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A5BBB95" w:rsidR="001E41F3" w:rsidRDefault="001E41F3">
      <w:pPr>
        <w:pStyle w:val="CRCoverPage"/>
        <w:tabs>
          <w:tab w:val="right" w:pos="9639"/>
        </w:tabs>
        <w:spacing w:after="0"/>
        <w:rPr>
          <w:b/>
          <w:i/>
          <w:noProof/>
          <w:sz w:val="28"/>
          <w:lang w:eastAsia="zh-CN"/>
        </w:rPr>
      </w:pPr>
      <w:r>
        <w:rPr>
          <w:b/>
          <w:noProof/>
          <w:sz w:val="24"/>
        </w:rPr>
        <w:t>3GPP TSG-</w:t>
      </w:r>
      <w:r w:rsidR="007C48C1">
        <w:rPr>
          <w:b/>
          <w:noProof/>
          <w:sz w:val="24"/>
        </w:rPr>
        <w:fldChar w:fldCharType="begin"/>
      </w:r>
      <w:r w:rsidR="007C48C1">
        <w:rPr>
          <w:b/>
          <w:noProof/>
          <w:sz w:val="24"/>
        </w:rPr>
        <w:instrText xml:space="preserve"> DOCPROPERTY  TSG/WGRef  \* MERGEFORMAT </w:instrText>
      </w:r>
      <w:r w:rsidR="007C48C1">
        <w:rPr>
          <w:b/>
          <w:noProof/>
          <w:sz w:val="24"/>
        </w:rPr>
        <w:fldChar w:fldCharType="separate"/>
      </w:r>
      <w:r w:rsidR="002C7F4B">
        <w:rPr>
          <w:b/>
          <w:noProof/>
          <w:sz w:val="24"/>
        </w:rPr>
        <w:t>SA2</w:t>
      </w:r>
      <w:r w:rsidR="007C48C1">
        <w:rPr>
          <w:b/>
          <w:noProof/>
          <w:sz w:val="24"/>
        </w:rPr>
        <w:fldChar w:fldCharType="end"/>
      </w:r>
      <w:r w:rsidR="00C66BA2">
        <w:rPr>
          <w:b/>
          <w:noProof/>
          <w:sz w:val="24"/>
        </w:rPr>
        <w:t xml:space="preserve"> </w:t>
      </w:r>
      <w:r>
        <w:rPr>
          <w:b/>
          <w:noProof/>
          <w:sz w:val="24"/>
        </w:rPr>
        <w:t>Meeting #</w:t>
      </w:r>
      <w:r w:rsidR="007C48C1">
        <w:rPr>
          <w:b/>
          <w:noProof/>
          <w:sz w:val="24"/>
        </w:rPr>
        <w:fldChar w:fldCharType="begin"/>
      </w:r>
      <w:r w:rsidR="007C48C1">
        <w:rPr>
          <w:b/>
          <w:noProof/>
          <w:sz w:val="24"/>
        </w:rPr>
        <w:instrText xml:space="preserve"> DOCPROPERTY  MtgSeq  \* MERGEFORMAT </w:instrText>
      </w:r>
      <w:r w:rsidR="007C48C1">
        <w:rPr>
          <w:b/>
          <w:noProof/>
          <w:sz w:val="24"/>
        </w:rPr>
        <w:fldChar w:fldCharType="separate"/>
      </w:r>
      <w:r w:rsidR="00EB09B7" w:rsidRPr="00EB09B7">
        <w:rPr>
          <w:b/>
          <w:noProof/>
          <w:sz w:val="24"/>
        </w:rPr>
        <w:t xml:space="preserve"> </w:t>
      </w:r>
      <w:r w:rsidR="002C7F4B">
        <w:rPr>
          <w:b/>
          <w:noProof/>
          <w:sz w:val="24"/>
        </w:rPr>
        <w:t>14</w:t>
      </w:r>
      <w:r w:rsidR="000120C0">
        <w:rPr>
          <w:b/>
          <w:noProof/>
          <w:sz w:val="24"/>
        </w:rPr>
        <w:t>4</w:t>
      </w:r>
      <w:r w:rsidR="002C7F4B">
        <w:rPr>
          <w:b/>
          <w:noProof/>
          <w:sz w:val="24"/>
        </w:rPr>
        <w:t>E</w:t>
      </w:r>
      <w:r w:rsidR="007C48C1">
        <w:rPr>
          <w:b/>
          <w:noProof/>
          <w:sz w:val="24"/>
        </w:rPr>
        <w:fldChar w:fldCharType="end"/>
      </w:r>
      <w:r w:rsidR="002C7F4B">
        <w:t xml:space="preserve"> </w:t>
      </w:r>
      <w:r w:rsidR="007C48C1">
        <w:rPr>
          <w:b/>
          <w:noProof/>
          <w:sz w:val="24"/>
        </w:rPr>
        <w:fldChar w:fldCharType="begin"/>
      </w:r>
      <w:r w:rsidR="007C48C1">
        <w:rPr>
          <w:b/>
          <w:noProof/>
          <w:sz w:val="24"/>
        </w:rPr>
        <w:instrText xml:space="preserve"> DOCPROPERTY  MtgTitle  \* MERGEFORMAT </w:instrText>
      </w:r>
      <w:r w:rsidR="007C48C1">
        <w:rPr>
          <w:b/>
          <w:noProof/>
          <w:sz w:val="24"/>
        </w:rPr>
        <w:fldChar w:fldCharType="separate"/>
      </w:r>
      <w:r w:rsidR="002C7F4B">
        <w:rPr>
          <w:b/>
          <w:noProof/>
          <w:sz w:val="24"/>
        </w:rPr>
        <w:t>(e-meeting)</w:t>
      </w:r>
      <w:r w:rsidR="007C48C1">
        <w:rPr>
          <w:b/>
          <w:noProof/>
          <w:sz w:val="24"/>
        </w:rPr>
        <w:fldChar w:fldCharType="end"/>
      </w:r>
      <w:r>
        <w:rPr>
          <w:b/>
          <w:i/>
          <w:noProof/>
          <w:sz w:val="28"/>
        </w:rPr>
        <w:tab/>
      </w:r>
      <w:r w:rsidR="00786D1A" w:rsidRPr="00786D1A">
        <w:rPr>
          <w:b/>
          <w:noProof/>
          <w:sz w:val="28"/>
        </w:rPr>
        <w:t>S2-2104652</w:t>
      </w:r>
    </w:p>
    <w:p w14:paraId="7CB45193" w14:textId="7195C4BD" w:rsidR="001E41F3" w:rsidRDefault="0083635A" w:rsidP="005E2C44">
      <w:pPr>
        <w:pStyle w:val="CRCoverPage"/>
        <w:outlineLvl w:val="0"/>
        <w:rPr>
          <w:b/>
          <w:noProof/>
          <w:sz w:val="24"/>
        </w:rPr>
      </w:pPr>
      <w:r w:rsidRPr="0083635A">
        <w:rPr>
          <w:b/>
          <w:noProof/>
          <w:sz w:val="24"/>
          <w:rPrChange w:id="0" w:author="Nokia" w:date="2021-04-27T11:16:00Z">
            <w:rPr/>
          </w:rPrChange>
        </w:rPr>
        <w:t>Online</w:t>
      </w:r>
      <w:r w:rsidR="001E41F3">
        <w:rPr>
          <w:b/>
          <w:noProof/>
          <w:sz w:val="24"/>
        </w:rPr>
        <w:t>,</w:t>
      </w:r>
      <w:r w:rsidR="007C48C1" w:rsidRPr="0083635A">
        <w:rPr>
          <w:b/>
          <w:noProof/>
          <w:sz w:val="24"/>
        </w:rPr>
        <w:fldChar w:fldCharType="begin"/>
      </w:r>
      <w:r w:rsidR="007C48C1">
        <w:rPr>
          <w:b/>
          <w:noProof/>
          <w:sz w:val="24"/>
        </w:rPr>
        <w:instrText xml:space="preserve"> DOCPROPERTY  StartDate  \* MERGEFORMAT </w:instrText>
      </w:r>
      <w:r w:rsidR="007C48C1" w:rsidRPr="0083635A">
        <w:rPr>
          <w:b/>
          <w:noProof/>
          <w:sz w:val="24"/>
        </w:rPr>
        <w:fldChar w:fldCharType="separate"/>
      </w:r>
      <w:r w:rsidR="003609EF" w:rsidRPr="00BA51D9">
        <w:rPr>
          <w:b/>
          <w:noProof/>
          <w:sz w:val="24"/>
        </w:rPr>
        <w:t xml:space="preserve"> </w:t>
      </w:r>
      <w:r w:rsidRPr="0083635A">
        <w:rPr>
          <w:b/>
          <w:noProof/>
          <w:sz w:val="24"/>
          <w:rPrChange w:id="1" w:author="Nokia" w:date="2021-04-27T11:16:00Z">
            <w:rPr>
              <w:b/>
              <w:sz w:val="24"/>
              <w:lang w:val="en-US"/>
            </w:rPr>
          </w:rPrChange>
        </w:rPr>
        <w:t>May</w:t>
      </w:r>
      <w:r w:rsidR="000120C0" w:rsidRPr="0083635A">
        <w:rPr>
          <w:b/>
          <w:noProof/>
          <w:sz w:val="24"/>
          <w:rPrChange w:id="2" w:author="Nokia" w:date="2021-04-27T11:16:00Z">
            <w:rPr>
              <w:b/>
              <w:sz w:val="24"/>
              <w:lang w:val="en-US"/>
            </w:rPr>
          </w:rPrChange>
        </w:rPr>
        <w:t>1</w:t>
      </w:r>
      <w:r w:rsidRPr="0083635A">
        <w:rPr>
          <w:b/>
          <w:noProof/>
          <w:sz w:val="24"/>
          <w:rPrChange w:id="3" w:author="Nokia" w:date="2021-04-27T11:16:00Z">
            <w:rPr>
              <w:b/>
              <w:sz w:val="24"/>
              <w:lang w:val="en-US"/>
            </w:rPr>
          </w:rPrChange>
        </w:rPr>
        <w:t>7</w:t>
      </w:r>
      <w:r w:rsidR="00700818" w:rsidRPr="0083635A">
        <w:rPr>
          <w:b/>
          <w:noProof/>
          <w:sz w:val="24"/>
          <w:rPrChange w:id="4" w:author="Nokia" w:date="2021-04-27T11:16:00Z">
            <w:rPr>
              <w:b/>
              <w:sz w:val="24"/>
              <w:lang w:val="en-US"/>
            </w:rPr>
          </w:rPrChange>
        </w:rPr>
        <w:t xml:space="preserve"> </w:t>
      </w:r>
      <w:r w:rsidR="007C48C1" w:rsidRPr="0083635A">
        <w:rPr>
          <w:b/>
          <w:noProof/>
          <w:sz w:val="24"/>
          <w:rPrChange w:id="5" w:author="Nokia" w:date="2021-04-27T11:16:00Z">
            <w:rPr>
              <w:b/>
              <w:sz w:val="24"/>
              <w:lang w:val="en-US"/>
            </w:rPr>
          </w:rPrChange>
        </w:rPr>
        <w:fldChar w:fldCharType="end"/>
      </w:r>
      <w:r w:rsidR="00547111">
        <w:rPr>
          <w:b/>
          <w:noProof/>
          <w:sz w:val="24"/>
        </w:rPr>
        <w:t>-</w:t>
      </w:r>
      <w:r w:rsidR="007C48C1">
        <w:rPr>
          <w:b/>
          <w:sz w:val="24"/>
          <w:lang w:val="en-US"/>
        </w:rPr>
        <w:fldChar w:fldCharType="begin"/>
      </w:r>
      <w:r w:rsidR="007C48C1">
        <w:rPr>
          <w:b/>
          <w:sz w:val="24"/>
          <w:lang w:val="en-US"/>
        </w:rPr>
        <w:instrText xml:space="preserve"> DOCPROPERTY  EndDate  \* MERGEFORMAT </w:instrText>
      </w:r>
      <w:r w:rsidR="007C48C1">
        <w:rPr>
          <w:b/>
          <w:sz w:val="24"/>
          <w:lang w:val="en-US"/>
        </w:rPr>
        <w:fldChar w:fldCharType="separate"/>
      </w:r>
      <w:r w:rsidR="00700818" w:rsidRPr="00700818">
        <w:rPr>
          <w:b/>
          <w:sz w:val="24"/>
          <w:lang w:val="en-US"/>
        </w:rPr>
        <w:t xml:space="preserve"> </w:t>
      </w:r>
      <w:r>
        <w:rPr>
          <w:b/>
          <w:sz w:val="24"/>
          <w:lang w:val="en-US"/>
        </w:rPr>
        <w:t>28</w:t>
      </w:r>
      <w:r w:rsidR="007C48C1">
        <w:rPr>
          <w:b/>
          <w:sz w:val="24"/>
          <w:lang w:val="en-US"/>
        </w:rPr>
        <w:fldChar w:fldCharType="end"/>
      </w:r>
      <w:r>
        <w:rPr>
          <w:b/>
          <w:noProof/>
          <w:sz w:val="24"/>
        </w:rPr>
        <w:t>,</w:t>
      </w:r>
      <w:r w:rsidR="00700818">
        <w:rPr>
          <w:b/>
          <w:noProof/>
          <w:sz w:val="24"/>
        </w:rPr>
        <w:t xml:space="preserve">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700818">
        <w:rPr>
          <w:b/>
          <w:noProof/>
          <w:color w:val="3333FF"/>
        </w:rPr>
        <w:t>(revision of</w:t>
      </w:r>
      <w:r w:rsidR="00906AEE">
        <w:rPr>
          <w:b/>
          <w:noProof/>
          <w:color w:val="3333FF"/>
        </w:rPr>
        <w:t xml:space="preserve"> S2-210</w:t>
      </w:r>
      <w:r w:rsidR="00C94336">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7C48C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372551" w:rsidR="001E41F3" w:rsidRPr="00410371" w:rsidRDefault="00786D1A" w:rsidP="00547111">
            <w:pPr>
              <w:pStyle w:val="CRCoverPage"/>
              <w:spacing w:after="0"/>
              <w:rPr>
                <w:noProof/>
              </w:rPr>
            </w:pPr>
            <w:r>
              <w:rPr>
                <w:b/>
                <w:noProof/>
                <w:sz w:val="28"/>
              </w:rPr>
              <w:t>2966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7C48C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259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918D6E" w:rsidR="001E41F3" w:rsidRPr="00410371" w:rsidRDefault="007C48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sidRPr="00761F05">
              <w:rPr>
                <w:b/>
                <w:noProof/>
                <w:sz w:val="28"/>
              </w:rPr>
              <w:t>1</w:t>
            </w:r>
            <w:r w:rsidR="000120C0" w:rsidRPr="00761F05">
              <w:rPr>
                <w:b/>
                <w:noProof/>
                <w:sz w:val="28"/>
              </w:rPr>
              <w:t>7</w:t>
            </w:r>
            <w:r w:rsidR="00825972" w:rsidRPr="00761F05">
              <w:rPr>
                <w:b/>
                <w:noProof/>
                <w:sz w:val="28"/>
              </w:rPr>
              <w:t>.</w:t>
            </w:r>
            <w:r w:rsidR="000922E0">
              <w:rPr>
                <w:b/>
                <w:noProof/>
                <w:sz w:val="28"/>
              </w:rPr>
              <w:t>0</w:t>
            </w:r>
            <w:r w:rsidR="00825972" w:rsidRPr="00761F0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DAE1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Default="00B96F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4651CC" w:rsidR="001E41F3" w:rsidRDefault="00C17C04">
            <w:pPr>
              <w:pStyle w:val="CRCoverPage"/>
              <w:spacing w:after="0"/>
              <w:ind w:left="100"/>
              <w:rPr>
                <w:noProof/>
              </w:rPr>
            </w:pPr>
            <w:r w:rsidRPr="00C17C04">
              <w:rPr>
                <w:noProof/>
              </w:rPr>
              <w:t xml:space="preserve">Support of 5GC assisted cell </w:t>
            </w:r>
            <w:r w:rsidR="000C03FB">
              <w:rPr>
                <w:noProof/>
              </w:rPr>
              <w:t>re</w:t>
            </w:r>
            <w:r w:rsidRPr="00C17C04">
              <w:rPr>
                <w:noProof/>
              </w:rPr>
              <w:t>selection</w:t>
            </w:r>
            <w:r w:rsidR="00786D1A">
              <w:rPr>
                <w:noProof/>
              </w:rPr>
              <w:t xml:space="preserve"> and redirection</w:t>
            </w:r>
            <w:r w:rsidRPr="00C17C04">
              <w:rPr>
                <w:noProof/>
              </w:rPr>
              <w:t xml:space="preserve"> to access network slice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1E690A" w:rsidR="001E41F3" w:rsidRDefault="0083635A">
            <w:pPr>
              <w:pStyle w:val="CRCoverPage"/>
              <w:spacing w:after="0"/>
              <w:ind w:left="100"/>
              <w:rPr>
                <w:noProof/>
              </w:rPr>
            </w:pPr>
            <w:r>
              <w:rPr>
                <w:noProof/>
              </w:rPr>
              <w:t>Nokia, Nokia shanghai Bell</w:t>
            </w:r>
            <w:r w:rsidR="00547ECD">
              <w:rPr>
                <w:noProof/>
              </w:rPr>
              <w:t>, Convida Wireless, Verizon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7C48C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D1D77B" w:rsidR="001E41F3" w:rsidRDefault="00C94336">
            <w:pPr>
              <w:pStyle w:val="CRCoverPage"/>
              <w:spacing w:after="0"/>
              <w:ind w:left="100"/>
              <w:rPr>
                <w:noProof/>
              </w:rPr>
            </w:pPr>
            <w:r>
              <w:t>e</w:t>
            </w:r>
            <w:r w:rsidR="0083635A">
              <w:t>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C6F86E" w:rsidR="001E41F3" w:rsidRDefault="007C48C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w:t>
            </w:r>
            <w:r w:rsidR="00786D1A">
              <w:rPr>
                <w:noProof/>
              </w:rPr>
              <w:t>5</w:t>
            </w:r>
            <w:r w:rsidR="008846A1" w:rsidRPr="00CA6D48">
              <w:rPr>
                <w:noProof/>
              </w:rPr>
              <w:t>-</w:t>
            </w:r>
            <w:r>
              <w:rPr>
                <w:noProof/>
              </w:rPr>
              <w:fldChar w:fldCharType="end"/>
            </w:r>
            <w:r w:rsidR="00786D1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7C48C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4CF9C1" w:rsidR="00AE042D" w:rsidRPr="00852C0F" w:rsidRDefault="001D0E1A" w:rsidP="00CA6D48">
            <w:pPr>
              <w:pStyle w:val="B1"/>
              <w:spacing w:after="0"/>
              <w:ind w:left="0" w:firstLine="0"/>
              <w:rPr>
                <w:rFonts w:ascii="Arial" w:hAnsi="Arial" w:cs="Arial"/>
                <w:bCs/>
              </w:rPr>
            </w:pPr>
            <w:r w:rsidRPr="00FD7811">
              <w:rPr>
                <w:rFonts w:ascii="Arial" w:hAnsi="Arial" w:cs="Arial"/>
              </w:rPr>
              <w:t>5GC assisted</w:t>
            </w:r>
            <w:r w:rsidR="000C03FB">
              <w:rPr>
                <w:rFonts w:ascii="Arial" w:hAnsi="Arial" w:cs="Arial"/>
              </w:rPr>
              <w:t xml:space="preserve"> RAN-controlled</w:t>
            </w:r>
            <w:r w:rsidRPr="00FD7811">
              <w:rPr>
                <w:rFonts w:ascii="Arial" w:hAnsi="Arial" w:cs="Arial"/>
              </w:rPr>
              <w:t xml:space="preserve"> cell </w:t>
            </w:r>
            <w:r w:rsidR="000C03FB">
              <w:rPr>
                <w:rFonts w:ascii="Arial" w:hAnsi="Arial" w:cs="Arial"/>
              </w:rPr>
              <w:t>re</w:t>
            </w:r>
            <w:r w:rsidRPr="00FD7811">
              <w:rPr>
                <w:rFonts w:ascii="Arial" w:hAnsi="Arial" w:cs="Arial"/>
              </w:rPr>
              <w:t>selection to access network slice</w:t>
            </w:r>
            <w:r>
              <w:rPr>
                <w:rFonts w:ascii="Arial" w:hAnsi="Arial" w:cs="Arial"/>
              </w:rPr>
              <w:t>s which is defined to not be available in certain frequencies</w:t>
            </w:r>
            <w:r w:rsidR="0083635A">
              <w:rPr>
                <w:rFonts w:ascii="Arial" w:hAnsi="Arial" w:cs="Arial"/>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B2E420" w:rsidR="00697C41" w:rsidRDefault="00A5409D" w:rsidP="00D0517D">
            <w:pPr>
              <w:pStyle w:val="CRCoverPage"/>
              <w:spacing w:after="0"/>
              <w:rPr>
                <w:noProof/>
              </w:rPr>
            </w:pPr>
            <w:r>
              <w:rPr>
                <w:noProof/>
              </w:rPr>
              <w:t>Functionality required to</w:t>
            </w:r>
            <w:r w:rsidR="0083635A">
              <w:rPr>
                <w:noProof/>
              </w:rPr>
              <w:t>, if possible,</w:t>
            </w:r>
            <w:r w:rsidR="000C03FB">
              <w:rPr>
                <w:noProof/>
              </w:rPr>
              <w:t xml:space="preserve"> provide the UE with camping policies or</w:t>
            </w:r>
            <w:r>
              <w:rPr>
                <w:noProof/>
              </w:rPr>
              <w:t xml:space="preserve"> </w:t>
            </w:r>
            <w:r w:rsidR="00A76E52">
              <w:rPr>
                <w:noProof/>
              </w:rPr>
              <w:t xml:space="preserve">redirect the UE to a cell and TA that supports network slices </w:t>
            </w:r>
            <w:r w:rsidR="000C03FB">
              <w:rPr>
                <w:noProof/>
              </w:rPr>
              <w:t>the UE can ue and may not be available in the UE current RA</w:t>
            </w:r>
            <w:r w:rsidR="00AD1344">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A81B9" w:rsidR="00AE042D" w:rsidRDefault="00786D1A" w:rsidP="007D6719">
            <w:pPr>
              <w:pStyle w:val="CRCoverPage"/>
              <w:spacing w:after="0"/>
              <w:rPr>
                <w:noProof/>
              </w:rPr>
            </w:pPr>
            <w:r>
              <w:rPr>
                <w:noProof/>
              </w:rPr>
              <w:t>Missing feature</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14A48" w:rsidR="00AE042D" w:rsidRDefault="008E38D5" w:rsidP="009E238E">
            <w:pPr>
              <w:pStyle w:val="CRCoverPage"/>
              <w:spacing w:after="0"/>
              <w:rPr>
                <w:noProof/>
              </w:rPr>
            </w:pPr>
            <w:r>
              <w:rPr>
                <w:lang w:eastAsia="zh-CN"/>
              </w:rPr>
              <w:t>5.3.4.3, 5.15.5.2.1, 5.15.x (new)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EE933E" w14:textId="77777777" w:rsidR="008B7111" w:rsidRDefault="008B7111" w:rsidP="008B7111">
      <w:pPr>
        <w:rPr>
          <w:color w:val="FF0000"/>
          <w:sz w:val="28"/>
          <w:szCs w:val="28"/>
        </w:rPr>
      </w:pPr>
      <w:r w:rsidRPr="00375C55">
        <w:rPr>
          <w:color w:val="FF0000"/>
          <w:sz w:val="28"/>
          <w:szCs w:val="28"/>
        </w:rPr>
        <w:lastRenderedPageBreak/>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054D68A" w14:textId="77777777" w:rsidR="007942D4" w:rsidRPr="009E0DE1" w:rsidRDefault="007942D4" w:rsidP="007942D4">
      <w:pPr>
        <w:pStyle w:val="Heading5"/>
      </w:pPr>
      <w:bookmarkStart w:id="7" w:name="_Toc20149919"/>
      <w:bookmarkStart w:id="8" w:name="_Toc27846718"/>
      <w:bookmarkStart w:id="9" w:name="_Toc36187849"/>
      <w:bookmarkStart w:id="10" w:name="_Toc45183753"/>
      <w:bookmarkStart w:id="11" w:name="_Toc47342595"/>
      <w:bookmarkStart w:id="12" w:name="_Toc51769296"/>
      <w:bookmarkStart w:id="13" w:name="_Toc68015625"/>
      <w:r w:rsidRPr="009E0DE1">
        <w:t>5.15.5.2.1</w:t>
      </w:r>
      <w:r w:rsidRPr="009E0DE1">
        <w:tab/>
        <w:t>Registration to a set of Network Slices</w:t>
      </w:r>
      <w:bookmarkEnd w:id="7"/>
      <w:bookmarkEnd w:id="8"/>
      <w:bookmarkEnd w:id="9"/>
      <w:bookmarkEnd w:id="10"/>
      <w:bookmarkEnd w:id="11"/>
      <w:bookmarkEnd w:id="12"/>
      <w:bookmarkEnd w:id="13"/>
    </w:p>
    <w:p w14:paraId="11B733B1" w14:textId="77777777" w:rsidR="007942D4" w:rsidRDefault="007942D4" w:rsidP="007942D4">
      <w:r w:rsidRPr="009E0DE1">
        <w:t xml:space="preserve">When a UE registers over an Access Type with a PLMN, if the UE </w:t>
      </w:r>
      <w:r>
        <w:t>has either or both of:</w:t>
      </w:r>
    </w:p>
    <w:p w14:paraId="3C46D2AF" w14:textId="77777777" w:rsidR="007942D4" w:rsidRDefault="007942D4" w:rsidP="007942D4">
      <w:pPr>
        <w:pStyle w:val="B1"/>
      </w:pPr>
      <w:r>
        <w:t>-</w:t>
      </w:r>
      <w:r>
        <w:tab/>
      </w:r>
      <w:r w:rsidRPr="009E0DE1">
        <w:t>a Configured NSSAI for this PLMN</w:t>
      </w:r>
      <w:r>
        <w:t>;</w:t>
      </w:r>
    </w:p>
    <w:p w14:paraId="040D650F" w14:textId="77777777" w:rsidR="007942D4" w:rsidRDefault="007942D4" w:rsidP="007942D4">
      <w:pPr>
        <w:pStyle w:val="B1"/>
      </w:pPr>
      <w:r>
        <w:t>-</w:t>
      </w:r>
      <w:r>
        <w:tab/>
      </w:r>
      <w:r w:rsidRPr="009E0DE1">
        <w:t>an Allowed NSSAI</w:t>
      </w:r>
      <w:r>
        <w:t xml:space="preserve"> for this PLMN and Access Type;</w:t>
      </w:r>
    </w:p>
    <w:p w14:paraId="10EAAFFE" w14:textId="77777777" w:rsidR="007942D4" w:rsidRPr="009E0DE1" w:rsidRDefault="007942D4" w:rsidP="007942D4">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166E57F3" w14:textId="77777777" w:rsidR="007942D4" w:rsidRPr="009E0DE1" w:rsidRDefault="007942D4" w:rsidP="007942D4">
      <w:r w:rsidRPr="009E0DE1">
        <w:t>The Requested NSSAI shall be one of:</w:t>
      </w:r>
    </w:p>
    <w:p w14:paraId="2230D35B" w14:textId="77777777" w:rsidR="007942D4" w:rsidRDefault="007942D4" w:rsidP="007942D4">
      <w:pPr>
        <w:pStyle w:val="B1"/>
      </w:pPr>
      <w:r>
        <w:t>-</w:t>
      </w:r>
      <w:r>
        <w:tab/>
        <w:t>the Default Configured NSSAI, i.e. if the UE has no Configured NSSAI nor an Allowed NSSAI for the serving PLMN;</w:t>
      </w:r>
    </w:p>
    <w:p w14:paraId="462907E0" w14:textId="77777777" w:rsidR="007942D4" w:rsidRPr="009E0DE1" w:rsidRDefault="007942D4" w:rsidP="007942D4">
      <w:pPr>
        <w:pStyle w:val="B1"/>
      </w:pPr>
      <w:r w:rsidRPr="009E0DE1">
        <w:t>-</w:t>
      </w:r>
      <w:r w:rsidRPr="009E0DE1">
        <w:tab/>
        <w:t>the Configured-NSSAI, or a subset thereof as described below, e.g. if the UE has no Allowed NSSAI for the Access Type for the serving PLMN;</w:t>
      </w:r>
    </w:p>
    <w:p w14:paraId="2F1FF099" w14:textId="77777777" w:rsidR="007942D4" w:rsidRPr="009E0DE1" w:rsidRDefault="007942D4" w:rsidP="007942D4">
      <w:pPr>
        <w:pStyle w:val="B1"/>
      </w:pPr>
      <w:r w:rsidRPr="009E0DE1">
        <w:t>-</w:t>
      </w:r>
      <w:r w:rsidRPr="009E0DE1">
        <w:tab/>
        <w:t>the Allowed-NSSAI for the Access Type over which the Requested NSSAI is sent, or a subset thereof; or</w:t>
      </w:r>
    </w:p>
    <w:p w14:paraId="775DD759" w14:textId="77777777" w:rsidR="007942D4" w:rsidRPr="009E0DE1" w:rsidRDefault="007942D4" w:rsidP="007942D4">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661B7341" w14:textId="77777777" w:rsidR="007942D4" w:rsidRDefault="007942D4" w:rsidP="007942D4">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4621839E" w14:textId="77777777" w:rsidR="007942D4" w:rsidRPr="009E0DE1" w:rsidRDefault="007942D4" w:rsidP="007942D4">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0EC319AC" w14:textId="77777777" w:rsidR="007942D4" w:rsidRDefault="007942D4" w:rsidP="007942D4">
      <w:pPr>
        <w:rPr>
          <w:lang w:eastAsia="zh-CN"/>
        </w:rPr>
      </w:pPr>
      <w:r>
        <w:rPr>
          <w:lang w:eastAsia="zh-CN"/>
        </w:rPr>
        <w:t>When a UE registers over an Access Type with a PLMN, the UE shall also indicate in the Registration Request message when the Requested NSSAI is based on the Default Configured NSSAI.</w:t>
      </w:r>
    </w:p>
    <w:p w14:paraId="6DBC83B8" w14:textId="77777777" w:rsidR="007942D4" w:rsidRPr="009E0DE1" w:rsidRDefault="007942D4" w:rsidP="007942D4">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w:t>
      </w:r>
      <w:bookmarkStart w:id="14" w:name="_Hlk499902461"/>
      <w:r w:rsidRPr="009E0DE1">
        <w:t xml:space="preserve">UE provides the mapping of each S-NSSAI of the Requested NSSAI to </w:t>
      </w:r>
      <w:r>
        <w:t xml:space="preserve">a corresponding HPLMN </w:t>
      </w:r>
      <w:r w:rsidRPr="009E0DE1">
        <w:t>S-NSSAI</w:t>
      </w:r>
      <w:bookmarkEnd w:id="14"/>
      <w:r w:rsidRPr="009E0DE1">
        <w:t>.</w:t>
      </w:r>
    </w:p>
    <w:p w14:paraId="7416186F" w14:textId="77777777" w:rsidR="007942D4" w:rsidRPr="009E0DE1" w:rsidRDefault="007942D4" w:rsidP="007942D4">
      <w:pPr>
        <w:rPr>
          <w:lang w:eastAsia="ko-KR"/>
        </w:rPr>
      </w:pPr>
      <w:r w:rsidRPr="009E0DE1">
        <w:t xml:space="preserve">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w:t>
      </w:r>
      <w:r w:rsidRPr="009E0DE1">
        <w:lastRenderedPageBreak/>
        <w:t>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0EB45E6D" w14:textId="77777777" w:rsidR="007942D4" w:rsidRPr="009E0DE1" w:rsidRDefault="007942D4" w:rsidP="007942D4">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SMF+PGW-C in 5GC</w:t>
      </w:r>
      <w:r w:rsidRPr="009E0DE1">
        <w:rPr>
          <w:lang w:eastAsia="zh-CN"/>
        </w:rPr>
        <w:t>:</w:t>
      </w:r>
    </w:p>
    <w:p w14:paraId="38973811" w14:textId="77777777" w:rsidR="007942D4" w:rsidRPr="009E0DE1" w:rsidRDefault="007942D4" w:rsidP="007942D4">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1C4EAE0F" w14:textId="77777777" w:rsidR="007942D4" w:rsidRPr="009E0DE1" w:rsidRDefault="007942D4" w:rsidP="007942D4">
      <w:pPr>
        <w:pStyle w:val="B1"/>
      </w:pPr>
      <w:r w:rsidRPr="009E0DE1">
        <w:t>-</w:t>
      </w:r>
      <w:r w:rsidRPr="009E0DE1">
        <w:tab/>
        <w:t>The AMF verifies whether the S-NSSAI(s) in the Requested NSSAI</w:t>
      </w:r>
      <w:r>
        <w:t xml:space="preserve"> or the S-NSSAI(s) received from SMF+PGW-C</w:t>
      </w:r>
      <w:r w:rsidRPr="009E0DE1">
        <w:t xml:space="preserve"> are permitted based on the Subscribed S-NSSAIs (to identify the Subscribed S-NSSAIs the AMF may use the mapping to</w:t>
      </w:r>
      <w:bookmarkStart w:id="15" w:name="_Hlk499818528"/>
      <w:r w:rsidRPr="009E0DE1">
        <w:t xml:space="preserve"> HPLMN</w:t>
      </w:r>
      <w:bookmarkEnd w:id="15"/>
      <w:r>
        <w:t xml:space="preserve"> S-NSSAIs</w:t>
      </w:r>
      <w:r w:rsidRPr="009E0DE1">
        <w:t xml:space="preserve"> provided by the UE, in the NAS message, for each S-NSSAI of the Requested NSSAI).</w:t>
      </w:r>
    </w:p>
    <w:p w14:paraId="11782CAD" w14:textId="77777777" w:rsidR="007942D4" w:rsidRPr="009E0DE1" w:rsidRDefault="007942D4" w:rsidP="007942D4">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4A56974E" w14:textId="77777777" w:rsidR="007942D4" w:rsidRPr="009E0DE1" w:rsidRDefault="007942D4" w:rsidP="007942D4">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76F7567C" w14:textId="77777777" w:rsidR="007942D4" w:rsidRPr="009E0DE1" w:rsidRDefault="007942D4" w:rsidP="007942D4">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09BDDA5F" w14:textId="77777777" w:rsidR="007942D4" w:rsidRDefault="007942D4" w:rsidP="007942D4">
      <w:pPr>
        <w:pStyle w:val="B1"/>
      </w:pPr>
      <w:r>
        <w:t>-</w:t>
      </w:r>
      <w:r>
        <w:tab/>
        <w:t>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536F23C9" w14:textId="77777777" w:rsidR="007942D4" w:rsidRPr="009E0DE1" w:rsidRDefault="007942D4" w:rsidP="007942D4">
      <w:pPr>
        <w:pStyle w:val="NO"/>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69BCB57A" w14:textId="77777777" w:rsidR="007942D4" w:rsidRPr="009E0DE1" w:rsidRDefault="007942D4" w:rsidP="007942D4">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078AF2E6" w14:textId="77777777" w:rsidR="007942D4" w:rsidRDefault="007942D4" w:rsidP="007942D4">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8951268" w14:textId="77777777" w:rsidR="007942D4" w:rsidRDefault="007942D4" w:rsidP="007942D4">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09F00A1C" w14:textId="77777777" w:rsidR="007942D4" w:rsidRPr="009E0DE1" w:rsidRDefault="007942D4" w:rsidP="007942D4">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58C07E0E" w14:textId="77777777" w:rsidR="007942D4" w:rsidRDefault="007942D4" w:rsidP="007942D4">
      <w:pPr>
        <w:pStyle w:val="B2"/>
      </w:pPr>
      <w:r>
        <w:t>-</w:t>
      </w:r>
      <w:r>
        <w:tab/>
        <w:t>If AMF has subscribed to slice load level and/or Observed Service Experience and/or Dispersion Analytics related network data analytics for a Network Slice from NWDAF, or if AMF had received a Network Slice restriction from NSSF, it may use that information to determine whether the AMF can serve the UE on the S-NSSAI(s) in the Requested NSSAI.</w:t>
      </w:r>
    </w:p>
    <w:p w14:paraId="6BB0CD87" w14:textId="15D29BBF" w:rsidR="007942D4" w:rsidRPr="009E0DE1" w:rsidRDefault="007942D4" w:rsidP="007942D4">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w:t>
      </w:r>
      <w:r>
        <w:lastRenderedPageBreak/>
        <w:t>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bookmarkStart w:id="16" w:name="_Hlk70607173"/>
      <w:r w:rsidRPr="009E0DE1">
        <w:t>.</w:t>
      </w:r>
      <w:ins w:id="17" w:author="Nokia" w:date="2021-04-29T16:46:00Z">
        <w:r w:rsidR="00EF142C" w:rsidRPr="00EF142C">
          <w:t xml:space="preserve"> </w:t>
        </w:r>
        <w:r w:rsidR="00EF142C" w:rsidRPr="00EF142C">
          <w:rPr>
            <w:lang w:eastAsia="ko-KR"/>
          </w:rPr>
          <w:t xml:space="preserve">If at least one S-NSSAI in the Requested NSSAI is not available in the current UE's Tracking Area, then </w:t>
        </w:r>
      </w:ins>
      <w:ins w:id="18" w:author="Nokia" w:date="2021-04-29T16:47:00Z">
        <w:r w:rsidR="00EF142C">
          <w:rPr>
            <w:lang w:eastAsia="ko-KR"/>
          </w:rPr>
          <w:t>t</w:t>
        </w:r>
      </w:ins>
      <w:ins w:id="19" w:author="Nokia" w:date="2021-04-29T16:46:00Z">
        <w:r w:rsidR="00EF142C" w:rsidRPr="00EF142C">
          <w:rPr>
            <w:lang w:eastAsia="ko-KR"/>
          </w:rPr>
          <w:t xml:space="preserve">he AMF determines a subset of the </w:t>
        </w:r>
      </w:ins>
      <w:ins w:id="20" w:author="Nokia" w:date="2021-04-29T16:47:00Z">
        <w:r w:rsidR="00EF142C">
          <w:rPr>
            <w:lang w:eastAsia="ko-KR"/>
          </w:rPr>
          <w:t>R</w:t>
        </w:r>
      </w:ins>
      <w:ins w:id="21" w:author="Nokia" w:date="2021-04-29T16:46:00Z">
        <w:r w:rsidR="00EF142C" w:rsidRPr="00EF142C">
          <w:rPr>
            <w:lang w:eastAsia="ko-KR"/>
          </w:rPr>
          <w:t>ejected S-NSSAIs or a Preferred NSSAI to send to the RAN, as described in clause 5.15.x,.</w:t>
        </w:r>
      </w:ins>
      <w:ins w:id="22" w:author="Nokia" w:date="2021-04-27T12:01:00Z">
        <w:r w:rsidR="00A57286" w:rsidRPr="00A57286">
          <w:rPr>
            <w:u w:val="single"/>
            <w:rPrChange w:id="23" w:author="Nokia" w:date="2021-04-27T12:01:00Z">
              <w:rPr>
                <w:highlight w:val="cyan"/>
              </w:rPr>
            </w:rPrChange>
          </w:rPr>
          <w:t>,</w:t>
        </w:r>
      </w:ins>
      <w:ins w:id="24" w:author="Editor" w:date="2021-04-01T11:29:00Z">
        <w:r w:rsidR="00BB13EB" w:rsidRPr="00A57286">
          <w:rPr>
            <w:u w:val="single"/>
            <w:rPrChange w:id="25" w:author="Nokia" w:date="2021-04-27T12:01:00Z">
              <w:rPr/>
            </w:rPrChange>
          </w:rPr>
          <w:t>.</w:t>
        </w:r>
      </w:ins>
      <w:bookmarkEnd w:id="16"/>
      <w:ins w:id="26" w:author="Editor" w:date="2021-04-01T11:28:00Z">
        <w:r w:rsidR="004B39AB" w:rsidRPr="009E0DE1">
          <w:t xml:space="preserve"> </w:t>
        </w:r>
      </w:ins>
      <w:ins w:id="27" w:author="Nokia" w:date="2021-04-27T12:01:00Z">
        <w:r w:rsidR="00A57286">
          <w:t>The AMF</w:t>
        </w:r>
      </w:ins>
      <w:del w:id="28" w:author="Editor" w:date="2021-04-01T11:29:00Z">
        <w:r w:rsidRPr="009E0DE1" w:rsidDel="004833F5">
          <w:delText>It</w:delText>
        </w:r>
      </w:del>
      <w:r w:rsidRPr="009E0DE1">
        <w:t xml:space="preserve">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78C9AA34" w14:textId="77777777" w:rsidR="007942D4" w:rsidRPr="009E0DE1" w:rsidRDefault="007942D4" w:rsidP="007942D4">
      <w:pPr>
        <w:pStyle w:val="B2"/>
      </w:pPr>
      <w:r w:rsidRPr="009E0DE1">
        <w:t>-</w:t>
      </w:r>
      <w:r w:rsidRPr="009E0DE1">
        <w:tab/>
        <w:t>Else, the AMF queries the NSSF (see (B) below).</w:t>
      </w:r>
    </w:p>
    <w:p w14:paraId="6B9377F6" w14:textId="77777777" w:rsidR="007942D4" w:rsidRPr="009E0DE1" w:rsidRDefault="007942D4" w:rsidP="007942D4">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136E07F0" w14:textId="51039BA0" w:rsidR="007942D4" w:rsidRPr="009E0DE1" w:rsidRDefault="007942D4" w:rsidP="007942D4">
      <w:pPr>
        <w:pStyle w:val="B1"/>
      </w:pPr>
      <w:r w:rsidRPr="009E0DE1">
        <w:t>-</w:t>
      </w:r>
      <w:r w:rsidRPr="009E0DE1">
        <w:tab/>
        <w:t>The AMF queries the NSSF, with Requested NSSAI</w:t>
      </w:r>
      <w:r>
        <w:t xml:space="preserve"> (excluding S-NSSAIs subject to NSSA</w:t>
      </w:r>
      <w:ins w:id="29" w:author="Editor" w:date="2021-04-01T11:30:00Z">
        <w:r w:rsidR="0046551C">
          <w:t>A</w:t>
        </w:r>
      </w:ins>
      <w:r>
        <w:t xml:space="preserve">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7F33477E" w14:textId="77777777" w:rsidR="007942D4" w:rsidRPr="009E0DE1" w:rsidRDefault="007942D4" w:rsidP="007942D4">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6D4AADA6" w14:textId="77777777" w:rsidR="007942D4" w:rsidRPr="009E0DE1" w:rsidRDefault="007942D4" w:rsidP="007942D4">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64F4A354" w14:textId="77777777" w:rsidR="007942D4" w:rsidRDefault="007942D4" w:rsidP="007942D4">
      <w:pPr>
        <w:pStyle w:val="B2"/>
      </w:pPr>
      <w:r>
        <w:t>-</w:t>
      </w:r>
      <w:r>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82AA842" w14:textId="77777777" w:rsidR="007942D4" w:rsidRPr="009E0DE1" w:rsidRDefault="007942D4" w:rsidP="007942D4">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37859E2E" w14:textId="77777777" w:rsidR="007942D4" w:rsidRPr="009E0DE1" w:rsidRDefault="007942D4" w:rsidP="007942D4">
      <w:pPr>
        <w:pStyle w:val="B2"/>
      </w:pPr>
      <w:r w:rsidRPr="009E0DE1">
        <w:t>-</w:t>
      </w:r>
      <w:r w:rsidRPr="009E0DE1">
        <w:tab/>
        <w:t>It determines the target AMF Set to be used to serve the UE, or, based on configuration, the list of candidate AMF(s), possibly after querying the NRF.</w:t>
      </w:r>
    </w:p>
    <w:p w14:paraId="1C121903" w14:textId="77777777" w:rsidR="007942D4" w:rsidRPr="00842024" w:rsidRDefault="007942D4" w:rsidP="007942D4">
      <w:pPr>
        <w:pStyle w:val="NO"/>
      </w:pPr>
      <w:r w:rsidRPr="00842024">
        <w:t>NOTE </w:t>
      </w:r>
      <w:r>
        <w:t>4</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7D565ACF" w14:textId="77777777" w:rsidR="007942D4" w:rsidRPr="009E0DE1" w:rsidRDefault="007942D4" w:rsidP="007942D4">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74E6A56A" w14:textId="77777777" w:rsidR="007942D4" w:rsidRPr="009E0DE1" w:rsidRDefault="007942D4" w:rsidP="007942D4">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4F64DB34" w14:textId="77777777" w:rsidR="007942D4" w:rsidRPr="009E0DE1" w:rsidRDefault="007942D4" w:rsidP="007942D4">
      <w:pPr>
        <w:pStyle w:val="B2"/>
      </w:pPr>
      <w:r w:rsidRPr="009E0DE1">
        <w:lastRenderedPageBreak/>
        <w:t>-</w:t>
      </w:r>
      <w:r w:rsidRPr="009E0DE1">
        <w:tab/>
        <w:t>Based on operator configuration, the NSSF may determine the NRF(s) to be used to select NFs/services within the selected Network Slice instance(s).</w:t>
      </w:r>
    </w:p>
    <w:p w14:paraId="6B3A31EE" w14:textId="77777777" w:rsidR="007942D4" w:rsidRPr="009E0DE1" w:rsidRDefault="007942D4" w:rsidP="007942D4">
      <w:pPr>
        <w:pStyle w:val="B2"/>
      </w:pPr>
      <w:r w:rsidRPr="009E0DE1">
        <w:t>-</w:t>
      </w:r>
      <w:r w:rsidRPr="009E0DE1">
        <w:tab/>
        <w:t>Additional processing to determine the Allowed NSSAI(s) in roaming scenarios</w:t>
      </w:r>
      <w:r w:rsidRPr="009E0DE1">
        <w:rPr>
          <w:lang w:eastAsia="ko-KR"/>
        </w:rPr>
        <w:t xml:space="preserve"> </w:t>
      </w:r>
      <w:bookmarkStart w:id="30" w:name="_Hlk497413872"/>
      <w:r w:rsidRPr="009E0DE1">
        <w:rPr>
          <w:lang w:eastAsia="ko-KR"/>
        </w:rPr>
        <w:t>and the mapping to the Subscribed S-NSSAIs</w:t>
      </w:r>
      <w:bookmarkEnd w:id="30"/>
      <w:r w:rsidRPr="009E0DE1">
        <w:t>, as described in clause 5.15.6.</w:t>
      </w:r>
    </w:p>
    <w:p w14:paraId="329A61B6" w14:textId="52E4533A" w:rsidR="007942D4" w:rsidRDefault="007942D4" w:rsidP="007942D4">
      <w:pPr>
        <w:pStyle w:val="B2"/>
        <w:rPr>
          <w:ins w:id="31" w:author="Editor" w:date="2021-04-01T11:30:00Z"/>
        </w:rPr>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1C59B9C8" w14:textId="31266A0A" w:rsidR="001176D2" w:rsidRPr="009E0DE1" w:rsidRDefault="001176D2" w:rsidP="001176D2">
      <w:pPr>
        <w:pStyle w:val="B2"/>
      </w:pPr>
      <w:ins w:id="32" w:author="Editor" w:date="2021-04-01T11:30:00Z">
        <w:r>
          <w:t>-</w:t>
        </w:r>
        <w:r>
          <w:tab/>
        </w:r>
      </w:ins>
      <w:ins w:id="33" w:author="Nokia" w:date="2021-04-29T16:47:00Z">
        <w:r w:rsidR="00EF142C" w:rsidRPr="00EF142C">
          <w:t>If at least one S-NSSAI in the Requested NSSAI is not available in the current UE's Tracking Area, then either the AMF determines a subset of the rejected S-NSSAIs or a Preferred NSSAI to send to the RAN, as described in clause 5.15.x,.</w:t>
        </w:r>
      </w:ins>
      <w:ins w:id="34" w:author="Nokia" w:date="2021-04-27T12:00:00Z">
        <w:r w:rsidR="00A57286" w:rsidRPr="00A57286">
          <w:t>.</w:t>
        </w:r>
      </w:ins>
    </w:p>
    <w:p w14:paraId="67A34C78" w14:textId="62CF9B1F" w:rsidR="007942D4" w:rsidRPr="009E0DE1" w:rsidRDefault="007942D4" w:rsidP="007942D4">
      <w:pPr>
        <w:pStyle w:val="B1"/>
      </w:pPr>
      <w:r w:rsidRPr="009E0DE1">
        <w:t>-</w:t>
      </w:r>
      <w:r w:rsidRPr="009E0DE1">
        <w:tab/>
        <w:t>The NSSF returns to the current AMF the Allowed NSSAI</w:t>
      </w:r>
      <w:bookmarkStart w:id="35" w:name="_Hlk497413897"/>
      <w:r w:rsidRPr="009E0DE1">
        <w:t xml:space="preserve"> for the applicable Access Type</w:t>
      </w:r>
      <w:r w:rsidRPr="009E0DE1">
        <w:rPr>
          <w:lang w:eastAsia="ko-KR"/>
        </w:rPr>
        <w:t>, the mapping of each S-NSSAI of the Allowed NSSAI to the Subscribed S-NSSAIs if determined</w:t>
      </w:r>
      <w:bookmarkEnd w:id="35"/>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ins w:id="36" w:author="Editor" w:date="2021-04-01T11:31:00Z">
        <w:r w:rsidR="00842186">
          <w:t xml:space="preserve"> </w:t>
        </w:r>
      </w:ins>
      <w:ins w:id="37" w:author="Nokia" w:date="2021-04-27T12:00:00Z">
        <w:r w:rsidR="00A57286" w:rsidRPr="00A57286">
          <w:t xml:space="preserve"> </w:t>
        </w:r>
        <w:r w:rsidR="00A57286" w:rsidRPr="009E0DE1">
          <w:t>The NSSF may return</w:t>
        </w:r>
        <w:r w:rsidR="00A57286">
          <w:t xml:space="preserve"> a subset of the rejected S-NSSAIs or a Preferred NSSAI as described in</w:t>
        </w:r>
        <w:r w:rsidR="00A57286" w:rsidRPr="009E08D7">
          <w:t xml:space="preserve"> clause</w:t>
        </w:r>
        <w:r w:rsidR="00A57286" w:rsidRPr="00842024">
          <w:t> </w:t>
        </w:r>
        <w:r w:rsidR="00A57286" w:rsidRPr="00923B3E">
          <w:rPr>
            <w:highlight w:val="yellow"/>
          </w:rPr>
          <w:t>5.15.x</w:t>
        </w:r>
        <w:r w:rsidR="00A57286">
          <w:t>.</w:t>
        </w:r>
      </w:ins>
    </w:p>
    <w:p w14:paraId="7EB99120" w14:textId="77777777" w:rsidR="007942D4" w:rsidRPr="009E0DE1" w:rsidRDefault="007942D4" w:rsidP="007942D4">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30016A4B" w14:textId="77777777" w:rsidR="007942D4" w:rsidRPr="009E0DE1" w:rsidRDefault="007942D4" w:rsidP="007942D4">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415787DA" w14:textId="77777777" w:rsidR="007942D4" w:rsidRPr="009E0DE1" w:rsidRDefault="007942D4" w:rsidP="007942D4">
      <w:pPr>
        <w:pStyle w:val="B1"/>
      </w:pPr>
      <w:r w:rsidRPr="009E0DE1">
        <w:t>-</w:t>
      </w:r>
      <w:r w:rsidRPr="009E0DE1">
        <w:tab/>
        <w:t>Step (C) is executed.</w:t>
      </w:r>
    </w:p>
    <w:p w14:paraId="56039068" w14:textId="77777777" w:rsidR="007942D4" w:rsidRPr="009E0DE1" w:rsidRDefault="007942D4" w:rsidP="007942D4">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38" w:name="_Hlk497413914"/>
      <w:r w:rsidRPr="009E0DE1">
        <w:rPr>
          <w:lang w:eastAsia="ko-KR"/>
        </w:rPr>
        <w:t>and the mapping of the Allowed NSSAI to the Subscribed S-NSSAIs if provided</w:t>
      </w:r>
      <w:bookmarkEnd w:id="38"/>
      <w:r w:rsidRPr="009E0DE1">
        <w:t>. The AMF may return the rejected S-NSSAI(s) as described in clause </w:t>
      </w:r>
      <w:r w:rsidRPr="009E0DE1">
        <w:rPr>
          <w:lang w:eastAsia="zh-CN"/>
        </w:rPr>
        <w:t>5.15.4.1</w:t>
      </w:r>
      <w:r w:rsidRPr="009E0DE1">
        <w:t>.</w:t>
      </w:r>
    </w:p>
    <w:p w14:paraId="61C7DA4B" w14:textId="77777777" w:rsidR="007942D4" w:rsidRDefault="007942D4" w:rsidP="007942D4">
      <w:pPr>
        <w:pStyle w:val="NO"/>
      </w:pPr>
      <w:r>
        <w:t>NOTE 5:</w:t>
      </w:r>
      <w: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4B0E5A65" w14:textId="77777777" w:rsidR="007942D4" w:rsidRPr="009E0DE1" w:rsidRDefault="007942D4" w:rsidP="007942D4">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00AEA4CB" w14:textId="77777777" w:rsidR="007942D4" w:rsidRDefault="007942D4" w:rsidP="007942D4">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6F4B9E4" w14:textId="77777777" w:rsidR="007942D4" w:rsidRDefault="007942D4" w:rsidP="007942D4">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58C37DF" w14:textId="357D0745" w:rsidR="007942D4" w:rsidRDefault="007942D4" w:rsidP="007942D4">
      <w:pPr>
        <w:rPr>
          <w:ins w:id="39" w:author="Editor" w:date="2021-04-01T11:32:00Z"/>
        </w:rPr>
      </w:pPr>
      <w:r w:rsidRPr="00375F94">
        <w:lastRenderedPageBreak/>
        <w:t>The AMF shall also provide the list of Rejected S-NSSAIs, each of them with the appropriate rejection cause value.</w:t>
      </w:r>
    </w:p>
    <w:p w14:paraId="6E4EF6E1" w14:textId="375F5DDD" w:rsidR="00A57286" w:rsidRPr="00A30201" w:rsidRDefault="00A57286" w:rsidP="00A57286">
      <w:pPr>
        <w:rPr>
          <w:ins w:id="40" w:author="Nokia" w:date="2021-04-27T12:00:00Z"/>
        </w:rPr>
      </w:pPr>
      <w:ins w:id="41" w:author="Nokia" w:date="2021-04-27T12:00:00Z">
        <w:r w:rsidRPr="00A57286">
          <w:t xml:space="preserve">If the AMF </w:t>
        </w:r>
        <w:r w:rsidRPr="00A57286">
          <w:rPr>
            <w:rPrChange w:id="42" w:author="Nokia" w:date="2021-04-27T12:00:00Z">
              <w:rPr>
                <w:highlight w:val="cyan"/>
              </w:rPr>
            </w:rPrChange>
          </w:rPr>
          <w:t>determined the Preferred NSSAI</w:t>
        </w:r>
        <w:r w:rsidRPr="00A57286">
          <w:t xml:space="preserve"> </w:t>
        </w:r>
        <w:r w:rsidRPr="00A57286">
          <w:rPr>
            <w:rPrChange w:id="43" w:author="Nokia" w:date="2021-04-27T12:00:00Z">
              <w:rPr>
                <w:highlight w:val="cyan"/>
              </w:rPr>
            </w:rPrChange>
          </w:rPr>
          <w:t>or</w:t>
        </w:r>
        <w:r w:rsidRPr="00A57286">
          <w:t xml:space="preserve"> received a Preferred NSSAI from the NSSF, the AMF may provide the Preferred NSSAI to the PCF for retrieving one or </w:t>
        </w:r>
        <w:proofErr w:type="spellStart"/>
        <w:r w:rsidRPr="00A57286">
          <w:t>morea</w:t>
        </w:r>
        <w:proofErr w:type="spellEnd"/>
        <w:r w:rsidRPr="00A57286">
          <w:t xml:space="preserve"> corresponding RFSP as described in clause 5.3.4.3 </w:t>
        </w:r>
        <w:r w:rsidRPr="00A57286">
          <w:rPr>
            <w:rPrChange w:id="44" w:author="Nokia" w:date="2021-04-27T12:00:00Z">
              <w:rPr>
                <w:highlight w:val="green"/>
              </w:rPr>
            </w:rPrChange>
          </w:rPr>
          <w:t xml:space="preserve">or the AMF may determine </w:t>
        </w:r>
        <w:r w:rsidRPr="00A57286">
          <w:rPr>
            <w:rPrChange w:id="45" w:author="Nokia" w:date="2021-04-27T12:00:00Z">
              <w:rPr>
                <w:highlight w:val="magenta"/>
              </w:rPr>
            </w:rPrChange>
          </w:rPr>
          <w:t xml:space="preserve">one or more </w:t>
        </w:r>
        <w:r w:rsidRPr="00A57286">
          <w:rPr>
            <w:rPrChange w:id="46" w:author="Nokia" w:date="2021-04-27T12:00:00Z">
              <w:rPr>
                <w:highlight w:val="green"/>
              </w:rPr>
            </w:rPrChange>
          </w:rPr>
          <w:t>corresponding RFSP</w:t>
        </w:r>
        <w:r w:rsidRPr="00A57286">
          <w:rPr>
            <w:rPrChange w:id="47" w:author="Nokia" w:date="2021-04-27T12:00:00Z">
              <w:rPr>
                <w:highlight w:val="magenta"/>
              </w:rPr>
            </w:rPrChange>
          </w:rPr>
          <w:t>(s)</w:t>
        </w:r>
        <w:r w:rsidRPr="00A57286">
          <w:rPr>
            <w:rPrChange w:id="48" w:author="Nokia" w:date="2021-04-27T12:00:00Z">
              <w:rPr>
                <w:highlight w:val="green"/>
              </w:rPr>
            </w:rPrChange>
          </w:rPr>
          <w:t xml:space="preserve"> based on local configuration if the PCF is not deployed. </w:t>
        </w:r>
      </w:ins>
      <w:ins w:id="49" w:author="Nokia" w:date="2021-04-29T16:48:00Z">
        <w:r w:rsidR="00EF142C">
          <w:t>T</w:t>
        </w:r>
      </w:ins>
      <w:ins w:id="50" w:author="Nokia" w:date="2021-04-27T12:00:00Z">
        <w:r w:rsidRPr="00A57286">
          <w:rPr>
            <w:rPrChange w:id="51" w:author="Nokia" w:date="2021-04-27T12:00:00Z">
              <w:rPr>
                <w:highlight w:val="green"/>
              </w:rPr>
            </w:rPrChange>
          </w:rPr>
          <w:t>hen</w:t>
        </w:r>
        <w:r>
          <w:t xml:space="preserve"> </w:t>
        </w:r>
        <w:r w:rsidRPr="00A57286">
          <w:t>the AMF provides the Preferred NSSAI and the corresponding RFSP to the NG-RAN as described in clause </w:t>
        </w:r>
        <w:r w:rsidRPr="00A57286">
          <w:rPr>
            <w:rPrChange w:id="52" w:author="Nokia" w:date="2021-04-27T12:00:00Z">
              <w:rPr>
                <w:highlight w:val="yellow"/>
              </w:rPr>
            </w:rPrChange>
          </w:rPr>
          <w:t>5.15.x</w:t>
        </w:r>
        <w:r w:rsidRPr="00A57286">
          <w:t>.</w:t>
        </w:r>
        <w:r>
          <w:t xml:space="preserve"> </w:t>
        </w:r>
      </w:ins>
    </w:p>
    <w:p w14:paraId="5F48355C" w14:textId="77777777" w:rsidR="007942D4" w:rsidRDefault="007942D4" w:rsidP="007942D4">
      <w: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7033F1F8" w14:textId="77777777" w:rsidR="007942D4" w:rsidRDefault="007942D4" w:rsidP="007942D4">
      <w:r>
        <w:t>If:</w:t>
      </w:r>
    </w:p>
    <w:p w14:paraId="13D6B859" w14:textId="77777777" w:rsidR="007942D4" w:rsidRDefault="007942D4" w:rsidP="007942D4">
      <w:pPr>
        <w:pStyle w:val="B1"/>
      </w:pPr>
      <w:r>
        <w:t>-</w:t>
      </w:r>
      <w:r>
        <w:tab/>
        <w:t>all the S-NSSAI(s) in the Requested NSSAI are still to be subject to Network Slice-Specific Authentication and Authorization; or</w:t>
      </w:r>
    </w:p>
    <w:p w14:paraId="2F6AEE8C" w14:textId="77777777" w:rsidR="007942D4" w:rsidRPr="00C34949" w:rsidRDefault="007942D4" w:rsidP="007942D4">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4E3DE3" w14:textId="77777777" w:rsidR="007942D4" w:rsidRDefault="007942D4" w:rsidP="007942D4">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38A8FCD1" w14:textId="77777777" w:rsidR="007942D4" w:rsidRDefault="007942D4" w:rsidP="007942D4">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5F79F1D" w14:textId="77777777" w:rsidR="007942D4" w:rsidRDefault="007942D4" w:rsidP="007942D4">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479FF66C" w14:textId="77777777" w:rsidR="007942D4" w:rsidRDefault="007942D4" w:rsidP="007942D4">
      <w:r>
        <w:t>If an S-NSSAI is rejected with a rejection cause value indicating Network Slice-Specific Authentication and Authorization failure or revocation, the UE can re-attempt to request the S-NSSAI based on policy, local in the UE.</w:t>
      </w:r>
    </w:p>
    <w:p w14:paraId="5A29CC27" w14:textId="77777777" w:rsidR="00141F15" w:rsidRDefault="00141F15" w:rsidP="00141F15">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06F25F5A" w14:textId="77777777" w:rsidR="00A57286" w:rsidRDefault="00A57286" w:rsidP="00A57286">
      <w:pPr>
        <w:pStyle w:val="Heading3"/>
        <w:rPr>
          <w:ins w:id="53" w:author="Nokia" w:date="2021-04-27T11:59:00Z"/>
        </w:rPr>
      </w:pPr>
      <w:ins w:id="54" w:author="Nokia" w:date="2021-04-27T11:59:00Z">
        <w:r w:rsidRPr="002C00B9">
          <w:t>5.15.</w:t>
        </w:r>
        <w:r>
          <w:t>X</w:t>
        </w:r>
        <w:r w:rsidRPr="002C00B9">
          <w:tab/>
        </w:r>
        <w:r>
          <w:t xml:space="preserve">Network Slice dependent </w:t>
        </w:r>
        <w:r w:rsidRPr="00000540">
          <w:t>Radio Resource</w:t>
        </w:r>
        <w:r>
          <w:t xml:space="preserve"> usage</w:t>
        </w:r>
      </w:ins>
    </w:p>
    <w:p w14:paraId="1B40BF03" w14:textId="77777777" w:rsidR="00A57286" w:rsidRDefault="00A57286" w:rsidP="00A57286">
      <w:pPr>
        <w:pStyle w:val="Heading4"/>
        <w:rPr>
          <w:ins w:id="55" w:author="Nokia" w:date="2021-04-27T11:59:00Z"/>
        </w:rPr>
      </w:pPr>
      <w:ins w:id="56" w:author="Nokia" w:date="2021-04-27T11:59:00Z">
        <w:r>
          <w:t>5.15.x.1</w:t>
        </w:r>
        <w:r>
          <w:tab/>
          <w:t>Enabling camping in cells that support S-NSSAIs the UE can use</w:t>
        </w:r>
      </w:ins>
    </w:p>
    <w:p w14:paraId="1DEC9C3A" w14:textId="19AA38E6" w:rsidR="00A57286" w:rsidRDefault="00A57286" w:rsidP="00A57286">
      <w:pPr>
        <w:rPr>
          <w:ins w:id="57" w:author="Nokia" w:date="2021-04-27T11:59:00Z"/>
        </w:rPr>
      </w:pPr>
      <w:ins w:id="58" w:author="Nokia" w:date="2021-04-27T11:59:00Z">
        <w:r>
          <w:t>In order to enable the RAN to provide the UE with UE-specific camping policies aimed at maximizing</w:t>
        </w:r>
      </w:ins>
      <w:ins w:id="59" w:author="Nokia" w:date="2021-04-30T09:09:00Z">
        <w:r w:rsidR="00FD3C5D">
          <w:t xml:space="preserve"> at any time</w:t>
        </w:r>
      </w:ins>
      <w:ins w:id="60" w:author="Nokia" w:date="2021-04-27T11:59:00Z">
        <w:r>
          <w:t xml:space="preserve"> the number of S-NSSAIs in the UE subscription information which can be </w:t>
        </w:r>
        <w:proofErr w:type="spellStart"/>
        <w:r>
          <w:t>succesfully</w:t>
        </w:r>
        <w:proofErr w:type="spellEnd"/>
        <w:r>
          <w:t xml:space="preserve"> allowed by initiating a Registration procedure form the cell where the UE is camping, the AMF </w:t>
        </w:r>
      </w:ins>
      <w:ins w:id="61" w:author="Nokia" w:date="2021-04-30T09:09:00Z">
        <w:r w:rsidR="00FD3C5D">
          <w:t xml:space="preserve">may provide </w:t>
        </w:r>
      </w:ins>
      <w:ins w:id="62" w:author="Nokia" w:date="2021-04-27T11:59:00Z">
        <w:r>
          <w:t>the Configured NSSAI to the RAN alongside the Allowed NSSAI</w:t>
        </w:r>
      </w:ins>
      <w:ins w:id="63" w:author="Nokia" w:date="2021-04-30T09:10:00Z">
        <w:r w:rsidR="00FD3C5D">
          <w:t xml:space="preserve"> also when there is no rejected S-NSSAI due to lack of support in the </w:t>
        </w:r>
        <w:proofErr w:type="spellStart"/>
        <w:r w:rsidR="00FD3C5D">
          <w:t>currnet</w:t>
        </w:r>
        <w:proofErr w:type="spellEnd"/>
        <w:r w:rsidR="00FD3C5D">
          <w:t xml:space="preserve"> TA</w:t>
        </w:r>
      </w:ins>
      <w:ins w:id="64" w:author="Nokia" w:date="2021-04-27T11:59:00Z">
        <w:r>
          <w:t xml:space="preserve">. The NG-RAN can use pre-configured policies to prioritize the cells supporting the Allowed NSSAI but, based on these pre-configured policies </w:t>
        </w:r>
        <w:proofErr w:type="spellStart"/>
        <w:r>
          <w:t>policies</w:t>
        </w:r>
        <w:proofErr w:type="spellEnd"/>
        <w:r>
          <w:t xml:space="preserve">, among those </w:t>
        </w:r>
      </w:ins>
      <w:ins w:id="65" w:author="Nokia" w:date="2021-04-30T09:10:00Z">
        <w:r w:rsidR="00FD3C5D">
          <w:t xml:space="preserve">cells </w:t>
        </w:r>
      </w:ins>
      <w:ins w:id="66" w:author="Nokia" w:date="2021-04-27T11:59:00Z">
        <w:r>
          <w:t>that support the Allowed NSSAI, it may prioritise those cells that also support other S-NSSAIs in the Configured NSSAI.</w:t>
        </w:r>
      </w:ins>
    </w:p>
    <w:p w14:paraId="19321126" w14:textId="77777777" w:rsidR="00A57286" w:rsidRDefault="00A57286" w:rsidP="00A57286">
      <w:pPr>
        <w:pStyle w:val="Heading4"/>
        <w:rPr>
          <w:ins w:id="67" w:author="Nokia" w:date="2021-04-27T11:59:00Z"/>
        </w:rPr>
      </w:pPr>
      <w:ins w:id="68" w:author="Nokia" w:date="2021-04-27T11:59:00Z">
        <w:r>
          <w:lastRenderedPageBreak/>
          <w:t>5.15.x.2</w:t>
        </w:r>
        <w:r>
          <w:tab/>
          <w:t>Redirection to Preferred band(s) for a S-NSSAI</w:t>
        </w:r>
      </w:ins>
    </w:p>
    <w:p w14:paraId="30C89B7F" w14:textId="77777777" w:rsidR="00A57286" w:rsidRDefault="00A57286" w:rsidP="00A57286">
      <w:pPr>
        <w:rPr>
          <w:ins w:id="69" w:author="Nokia" w:date="2021-04-27T11:59:00Z"/>
        </w:rPr>
      </w:pPr>
      <w:ins w:id="70" w:author="Nokia" w:date="2021-04-27T11:59:00Z">
        <w:r>
          <w:t xml:space="preserve">The NG-RAN may prefer to use specific radio resources dependent on the Network Slices available and used by the UE e.g. </w:t>
        </w:r>
        <w:r w:rsidRPr="009E0DE1">
          <w:t>UE idle mode mobility control and priority-based reselection mechanism</w:t>
        </w:r>
        <w:r>
          <w:t xml:space="preserve"> as described in clause </w:t>
        </w:r>
        <w:proofErr w:type="spellStart"/>
        <w:r w:rsidRPr="009E08D7">
          <w:t>clause</w:t>
        </w:r>
        <w:proofErr w:type="spellEnd"/>
        <w:r w:rsidRPr="00842024">
          <w:t> </w:t>
        </w:r>
        <w:r>
          <w:t xml:space="preserve">5.3.4.3, and when </w:t>
        </w:r>
        <w:r w:rsidRPr="00A13343">
          <w:t xml:space="preserve">UP resources are activated for </w:t>
        </w:r>
        <w:r>
          <w:t>an</w:t>
        </w:r>
        <w:r w:rsidRPr="00A13343">
          <w:t xml:space="preserve"> S-NSSAI</w:t>
        </w:r>
        <w:r>
          <w:t xml:space="preserve"> the NG-RAN can use pre-configured policies as to decide on what specific radio resources to use for the UE and the Network Slice.</w:t>
        </w:r>
      </w:ins>
    </w:p>
    <w:p w14:paraId="484BC5A7" w14:textId="10EA48AA" w:rsidR="004E7ADA" w:rsidRDefault="004E7ADA" w:rsidP="004E7ADA">
      <w:pPr>
        <w:pStyle w:val="Heading4"/>
        <w:rPr>
          <w:ins w:id="71" w:author="Nokia" w:date="2021-04-14T11:00:00Z"/>
        </w:rPr>
      </w:pPr>
      <w:ins w:id="72" w:author="Nokia" w:date="2021-04-14T11:00:00Z">
        <w:r>
          <w:t>5.15.x.3</w:t>
        </w:r>
        <w:r>
          <w:tab/>
        </w:r>
      </w:ins>
      <w:ins w:id="73" w:author="Nokia" w:date="2021-04-14T11:01:00Z">
        <w:r>
          <w:t>Redirection to</w:t>
        </w:r>
      </w:ins>
      <w:ins w:id="74" w:author="Nokia" w:date="2021-04-14T11:00:00Z">
        <w:r>
          <w:t xml:space="preserve"> dedicated band(s) for a S-NSSAI</w:t>
        </w:r>
      </w:ins>
    </w:p>
    <w:p w14:paraId="2F2FDDE9" w14:textId="77777777" w:rsidR="008D42FD" w:rsidRDefault="00A57286" w:rsidP="00A57286">
      <w:pPr>
        <w:rPr>
          <w:ins w:id="75" w:author="Nokia" w:date="2021-05-05T16:37:00Z"/>
        </w:rPr>
      </w:pPr>
      <w:ins w:id="76" w:author="Nokia" w:date="2021-04-27T11:59:00Z">
        <w:r>
          <w:t xml:space="preserve">If a Network Slice S-NSSAI is configured to be available only in TAs covering specific dedicated frequency band(s), then there may be a need to redirect the UE to the </w:t>
        </w:r>
        <w:r w:rsidRPr="00EA0A54">
          <w:t>dedicated frequenc</w:t>
        </w:r>
        <w:r>
          <w:t>y band(s) when such S-NSSAI is requested in a Registration procedure from a TA that d</w:t>
        </w:r>
        <w:r w:rsidRPr="00A57286">
          <w:t xml:space="preserve">oes not support this S-NSSAI. </w:t>
        </w:r>
      </w:ins>
    </w:p>
    <w:p w14:paraId="13941D67" w14:textId="1356B419" w:rsidR="00A57286" w:rsidRPr="008D42FD" w:rsidRDefault="00A57286" w:rsidP="00A57286">
      <w:pPr>
        <w:rPr>
          <w:ins w:id="77" w:author="Nokia" w:date="2021-04-27T11:59:00Z"/>
        </w:rPr>
      </w:pPr>
      <w:ins w:id="78" w:author="Nokia" w:date="2021-04-27T11:59:00Z">
        <w:r w:rsidRPr="00A57286">
          <w:t xml:space="preserve">If the Requested NSSAI contains S-NSSAI(s) that are not available in the UE's current TA,  the </w:t>
        </w:r>
        <w:r w:rsidRPr="00A57286">
          <w:rPr>
            <w:rPrChange w:id="79" w:author="Nokia" w:date="2021-04-27T11:59:00Z">
              <w:rPr>
                <w:highlight w:val="cyan"/>
              </w:rPr>
            </w:rPrChange>
          </w:rPr>
          <w:t>AMF itself</w:t>
        </w:r>
      </w:ins>
      <w:ins w:id="80" w:author="Nokia" w:date="2021-04-29T16:49:00Z">
        <w:r w:rsidR="00EF142C">
          <w:t>,</w:t>
        </w:r>
      </w:ins>
      <w:ins w:id="81" w:author="Nokia" w:date="2021-04-27T11:59:00Z">
        <w:r w:rsidRPr="00A57286">
          <w:rPr>
            <w:rPrChange w:id="82" w:author="Nokia" w:date="2021-04-27T11:59:00Z">
              <w:rPr>
                <w:highlight w:val="cyan"/>
              </w:rPr>
            </w:rPrChange>
          </w:rPr>
          <w:t xml:space="preserve"> or by interacting</w:t>
        </w:r>
        <w:r w:rsidRPr="00A57286">
          <w:t xml:space="preserve"> with the NSSF as described in clause 5.15.5.2.1</w:t>
        </w:r>
      </w:ins>
      <w:ins w:id="83" w:author="Nokia" w:date="2021-04-29T16:49:00Z">
        <w:r w:rsidR="00EF142C">
          <w:t>,</w:t>
        </w:r>
      </w:ins>
      <w:ins w:id="84" w:author="Nokia" w:date="2021-04-27T11:59:00Z">
        <w:r w:rsidRPr="00A57286">
          <w:t xml:space="preserve"> may determine</w:t>
        </w:r>
      </w:ins>
      <w:ins w:id="85" w:author="Nokia" w:date="2021-05-05T13:07:00Z">
        <w:r w:rsidR="00C35830">
          <w:t>,</w:t>
        </w:r>
      </w:ins>
      <w:ins w:id="86" w:author="Nokia" w:date="2021-05-05T13:17:00Z">
        <w:r w:rsidR="001B4741">
          <w:t xml:space="preserve"> </w:t>
        </w:r>
        <w:r w:rsidR="001B4741" w:rsidRPr="008D42FD">
          <w:rPr>
            <w:rPrChange w:id="87" w:author="Nokia" w:date="2021-05-05T16:31:00Z">
              <w:rPr>
                <w:highlight w:val="yellow"/>
              </w:rPr>
            </w:rPrChange>
          </w:rPr>
          <w:t>based on preconfigured network side preferences</w:t>
        </w:r>
      </w:ins>
      <w:ins w:id="88" w:author="Nokia" w:date="2021-05-05T13:08:00Z">
        <w:r w:rsidR="00C35830" w:rsidRPr="008D42FD">
          <w:t xml:space="preserve">, </w:t>
        </w:r>
      </w:ins>
      <w:ins w:id="89" w:author="Nokia" w:date="2021-04-27T11:59:00Z">
        <w:r w:rsidRPr="008D42FD">
          <w:t>a subset of the rejected S-NSSAIs</w:t>
        </w:r>
      </w:ins>
      <w:ins w:id="90" w:author="Nokia" w:date="2021-04-30T09:11:00Z">
        <w:r w:rsidR="00FD3C5D" w:rsidRPr="008D42FD">
          <w:t xml:space="preserve"> which are</w:t>
        </w:r>
      </w:ins>
      <w:ins w:id="91" w:author="Nokia" w:date="2021-05-04T12:40:00Z">
        <w:r w:rsidR="00C536A8" w:rsidRPr="008D42FD">
          <w:t xml:space="preserve"> </w:t>
        </w:r>
      </w:ins>
      <w:ins w:id="92" w:author="Nokia" w:date="2021-04-30T09:11:00Z">
        <w:r w:rsidR="00FD3C5D" w:rsidRPr="008D42FD">
          <w:t>not supported in the current TA</w:t>
        </w:r>
      </w:ins>
      <w:ins w:id="93" w:author="Nokia" w:date="2021-04-27T11:59:00Z">
        <w:r w:rsidRPr="008D42FD">
          <w:t xml:space="preserve"> or</w:t>
        </w:r>
      </w:ins>
      <w:ins w:id="94" w:author="Nokia" w:date="2021-05-05T13:17:00Z">
        <w:r w:rsidR="001B4741" w:rsidRPr="008D42FD">
          <w:t xml:space="preserve"> </w:t>
        </w:r>
      </w:ins>
      <w:ins w:id="95" w:author="Nokia" w:date="2021-04-27T11:59:00Z">
        <w:r w:rsidRPr="008D42FD">
          <w:t>a Preferred NSSAI, and send</w:t>
        </w:r>
      </w:ins>
      <w:ins w:id="96" w:author="Nokia" w:date="2021-05-05T13:17:00Z">
        <w:r w:rsidR="001B4741" w:rsidRPr="008D42FD">
          <w:t>s</w:t>
        </w:r>
      </w:ins>
      <w:ins w:id="97" w:author="Nokia" w:date="2021-04-27T11:59:00Z">
        <w:r w:rsidRPr="008D42FD">
          <w:t xml:space="preserve"> these to the NG-RAN alongside the Allowed NSSAI and Configured NSSAI to be used by the NG-RAN </w:t>
        </w:r>
      </w:ins>
      <w:ins w:id="98" w:author="Nokia" w:date="2021-05-05T13:04:00Z">
        <w:r w:rsidR="00C35830" w:rsidRPr="008D42FD">
          <w:t>to attempt to redirect, if possible,</w:t>
        </w:r>
      </w:ins>
      <w:ins w:id="99" w:author="Nokia" w:date="2021-04-27T11:59:00Z">
        <w:r w:rsidRPr="008D42FD">
          <w:t xml:space="preserve"> the UE to a cell(s) that support: </w:t>
        </w:r>
      </w:ins>
    </w:p>
    <w:p w14:paraId="3438A6A6" w14:textId="7EC71DDC" w:rsidR="00A57286" w:rsidRPr="00A57286" w:rsidRDefault="00A57286" w:rsidP="00A57286">
      <w:pPr>
        <w:pStyle w:val="B1"/>
        <w:rPr>
          <w:ins w:id="100" w:author="Nokia" w:date="2021-04-27T11:59:00Z"/>
        </w:rPr>
      </w:pPr>
      <w:ins w:id="101" w:author="Nokia" w:date="2021-04-27T11:59:00Z">
        <w:r w:rsidRPr="008D42FD">
          <w:t>a)</w:t>
        </w:r>
        <w:r w:rsidRPr="008D42FD">
          <w:tab/>
          <w:t>at least the S-NSSAIs</w:t>
        </w:r>
      </w:ins>
      <w:ins w:id="102" w:author="Nokia" w:date="2021-05-04T12:40:00Z">
        <w:r w:rsidR="00C536A8" w:rsidRPr="008D42FD">
          <w:t xml:space="preserve"> </w:t>
        </w:r>
      </w:ins>
      <w:ins w:id="103" w:author="Nokia" w:date="2021-04-27T11:59:00Z">
        <w:r w:rsidRPr="008D42FD">
          <w:t>in the Allowed NSSAI a</w:t>
        </w:r>
      </w:ins>
      <w:ins w:id="104" w:author="Nokia" w:date="2021-05-04T12:59:00Z">
        <w:r w:rsidR="00176A66" w:rsidRPr="008D42FD">
          <w:t>n</w:t>
        </w:r>
      </w:ins>
      <w:ins w:id="105" w:author="Nokia" w:date="2021-04-27T11:59:00Z">
        <w:r w:rsidRPr="008D42FD">
          <w:t xml:space="preserve">d at least one of the </w:t>
        </w:r>
      </w:ins>
      <w:ins w:id="106" w:author="Nokia" w:date="2021-05-04T13:00:00Z">
        <w:r w:rsidR="00176A66" w:rsidRPr="008D42FD">
          <w:t xml:space="preserve">indicated </w:t>
        </w:r>
      </w:ins>
      <w:ins w:id="107" w:author="Nokia" w:date="2021-04-27T11:59:00Z">
        <w:r w:rsidRPr="008D42FD">
          <w:t>rejected S-NSSAIs</w:t>
        </w:r>
        <w:r w:rsidRPr="00A57286">
          <w:t xml:space="preserve"> </w:t>
        </w:r>
      </w:ins>
    </w:p>
    <w:p w14:paraId="7C5E0AEA" w14:textId="277A8471" w:rsidR="00A57286" w:rsidRDefault="00A57286" w:rsidP="00A57286">
      <w:pPr>
        <w:pStyle w:val="B1"/>
        <w:rPr>
          <w:ins w:id="108" w:author="Nokia" w:date="2021-05-04T12:41:00Z"/>
        </w:rPr>
      </w:pPr>
      <w:ins w:id="109" w:author="Nokia" w:date="2021-04-27T11:59:00Z">
        <w:r w:rsidRPr="00A57286">
          <w:t>b)</w:t>
        </w:r>
        <w:r w:rsidRPr="00A57286">
          <w:tab/>
          <w:t xml:space="preserve">all the S-NSSAIs in the Preferred NSSAI, possibly </w:t>
        </w:r>
      </w:ins>
      <w:ins w:id="110" w:author="Nokia" w:date="2021-05-05T16:32:00Z">
        <w:r w:rsidR="008D42FD">
          <w:t xml:space="preserve">by </w:t>
        </w:r>
      </w:ins>
      <w:ins w:id="111" w:author="Nokia" w:date="2021-04-27T11:59:00Z">
        <w:r w:rsidRPr="00A57286">
          <w:t>taking into account the RFSP associated with</w:t>
        </w:r>
      </w:ins>
      <w:ins w:id="112" w:author="Nokia" w:date="2021-04-29T16:01:00Z">
        <w:r w:rsidR="00937B75">
          <w:t xml:space="preserve"> </w:t>
        </w:r>
      </w:ins>
      <w:ins w:id="113" w:author="Nokia" w:date="2021-04-27T11:59:00Z">
        <w:r w:rsidRPr="00A57286">
          <w:t xml:space="preserve">it. </w:t>
        </w:r>
      </w:ins>
    </w:p>
    <w:p w14:paraId="4150FB23" w14:textId="5A60FD39" w:rsidR="00C536A8" w:rsidRDefault="00A57286" w:rsidP="00C536A8">
      <w:pPr>
        <w:rPr>
          <w:ins w:id="114" w:author="Nokia" w:date="2021-05-04T12:42:00Z"/>
        </w:rPr>
      </w:pPr>
      <w:ins w:id="115" w:author="Nokia" w:date="2021-04-27T11:59:00Z">
        <w:r w:rsidRPr="00A57286">
          <w:t>The Preferred NSSAI is a subse</w:t>
        </w:r>
      </w:ins>
      <w:ins w:id="116" w:author="Nokia" w:date="2021-04-29T16:49:00Z">
        <w:r w:rsidR="00EF142C">
          <w:t>t</w:t>
        </w:r>
      </w:ins>
      <w:ins w:id="117" w:author="Nokia" w:date="2021-04-27T11:59:00Z">
        <w:r w:rsidRPr="00A57286">
          <w:t xml:space="preserve"> of the Requested NSSAI and shall not include at least one of the</w:t>
        </w:r>
      </w:ins>
      <w:ins w:id="118" w:author="Nokia" w:date="2021-05-05T13:22:00Z">
        <w:r w:rsidR="001B4741">
          <w:t xml:space="preserve"> S-NSSAIs in the</w:t>
        </w:r>
      </w:ins>
      <w:ins w:id="119" w:author="Nokia" w:date="2021-04-27T11:59:00Z">
        <w:r w:rsidRPr="00A57286">
          <w:t xml:space="preserve"> Allowed </w:t>
        </w:r>
      </w:ins>
      <w:ins w:id="120" w:author="Nokia" w:date="2021-05-05T13:22:00Z">
        <w:r w:rsidR="001B4741">
          <w:t>N</w:t>
        </w:r>
      </w:ins>
      <w:ins w:id="121" w:author="Nokia" w:date="2021-04-27T11:59:00Z">
        <w:r w:rsidRPr="00A57286">
          <w:t xml:space="preserve">SSAI. It </w:t>
        </w:r>
      </w:ins>
      <w:ins w:id="122" w:author="Nokia" w:date="2021-04-30T14:51:00Z">
        <w:r w:rsidR="003D1B64">
          <w:t xml:space="preserve">also </w:t>
        </w:r>
      </w:ins>
      <w:ins w:id="123" w:author="Nokia" w:date="2021-04-27T11:59:00Z">
        <w:r w:rsidRPr="00A57286">
          <w:t xml:space="preserve">includes at least one S-NSSAI </w:t>
        </w:r>
        <w:r w:rsidRPr="00A57286">
          <w:rPr>
            <w:rPrChange w:id="124" w:author="Nokia" w:date="2021-04-27T11:59:00Z">
              <w:rPr>
                <w:highlight w:val="cyan"/>
              </w:rPr>
            </w:rPrChange>
          </w:rPr>
          <w:t>from the Requested NSSAI</w:t>
        </w:r>
        <w:r w:rsidRPr="00A57286">
          <w:t xml:space="preserve"> not available in the current TA that are supported in some other TA together with the S-NSSAIs from the </w:t>
        </w:r>
      </w:ins>
      <w:ins w:id="125" w:author="Nokia" w:date="2021-04-29T16:50:00Z">
        <w:r w:rsidR="00EF142C">
          <w:t>A</w:t>
        </w:r>
      </w:ins>
      <w:ins w:id="126" w:author="Nokia" w:date="2021-04-27T11:59:00Z">
        <w:r w:rsidRPr="00A57286">
          <w:t xml:space="preserve">llowed NSSAI </w:t>
        </w:r>
      </w:ins>
      <w:ins w:id="127" w:author="Nokia" w:date="2021-04-30T14:51:00Z">
        <w:r w:rsidR="003D1B64">
          <w:t xml:space="preserve">that </w:t>
        </w:r>
      </w:ins>
      <w:ins w:id="128" w:author="Nokia" w:date="2021-04-27T11:59:00Z">
        <w:r w:rsidRPr="00A57286">
          <w:t xml:space="preserve">the Core Network prefers to include in the Preferred NSSAI. Optionally the AMF retrieves </w:t>
        </w:r>
      </w:ins>
      <w:ins w:id="129" w:author="Nokia" w:date="2021-04-30T14:51:00Z">
        <w:r w:rsidR="003D1B64">
          <w:t xml:space="preserve">and </w:t>
        </w:r>
      </w:ins>
      <w:ins w:id="130" w:author="Nokia" w:date="2021-04-27T11:59:00Z">
        <w:r w:rsidRPr="00A57286">
          <w:t>RFSP</w:t>
        </w:r>
      </w:ins>
      <w:ins w:id="131" w:author="Nokia" w:date="2021-04-30T14:51:00Z">
        <w:r w:rsidR="003D1B64">
          <w:t xml:space="preserve"> Index value</w:t>
        </w:r>
      </w:ins>
      <w:ins w:id="132" w:author="Nokia" w:date="2021-04-27T11:59:00Z">
        <w:r w:rsidRPr="00A57286">
          <w:t xml:space="preserve"> suitable for the Preferred NSSAI and sends such RFSP</w:t>
        </w:r>
      </w:ins>
      <w:ins w:id="133" w:author="Nokia" w:date="2021-04-30T14:52:00Z">
        <w:r w:rsidR="003D1B64">
          <w:t xml:space="preserve"> Index value</w:t>
        </w:r>
      </w:ins>
      <w:ins w:id="134" w:author="Nokia" w:date="2021-04-27T11:59:00Z">
        <w:r w:rsidRPr="00A57286">
          <w:t xml:space="preserve"> in addition to the RFSP associated with the Allowed NSSAI to the NG-RAN.</w:t>
        </w:r>
      </w:ins>
      <w:ins w:id="135" w:author="Nokia" w:date="2021-05-04T12:42:00Z">
        <w:r w:rsidR="00C536A8" w:rsidRPr="00C536A8">
          <w:t xml:space="preserve"> </w:t>
        </w:r>
      </w:ins>
    </w:p>
    <w:p w14:paraId="3ED5A054" w14:textId="274A8F0B" w:rsidR="00A57286" w:rsidRPr="00A57286" w:rsidRDefault="00C536A8" w:rsidP="00A57286">
      <w:pPr>
        <w:rPr>
          <w:ins w:id="136" w:author="Nokia" w:date="2021-04-27T11:59:00Z"/>
        </w:rPr>
      </w:pPr>
      <w:ins w:id="137" w:author="Nokia" w:date="2021-05-04T12:42:00Z">
        <w:r w:rsidRPr="00C536A8">
          <w:t>How the UE forms the Requested NSSAI is not specified</w:t>
        </w:r>
      </w:ins>
      <w:ins w:id="138" w:author="Nokia" w:date="2021-05-04T12:44:00Z">
        <w:r>
          <w:t>.</w:t>
        </w:r>
      </w:ins>
      <w:ins w:id="139" w:author="Nokia" w:date="2021-05-04T12:42:00Z">
        <w:r w:rsidRPr="00C536A8">
          <w:t xml:space="preserve"> </w:t>
        </w:r>
      </w:ins>
      <w:ins w:id="140" w:author="Nokia" w:date="2021-05-04T12:44:00Z">
        <w:r>
          <w:t>H</w:t>
        </w:r>
      </w:ins>
      <w:ins w:id="141" w:author="Nokia" w:date="2021-05-04T12:42:00Z">
        <w:r w:rsidRPr="00C536A8">
          <w:t>ence</w:t>
        </w:r>
      </w:ins>
      <w:ins w:id="142" w:author="Nokia" w:date="2021-05-04T12:44:00Z">
        <w:r>
          <w:t>,</w:t>
        </w:r>
      </w:ins>
      <w:ins w:id="143" w:author="Nokia" w:date="2021-05-04T12:42:00Z">
        <w:r w:rsidRPr="00C536A8">
          <w:t xml:space="preserve"> the selection of a Preferred NSSAI from the network side may not match a preference from the user side at run time. The preconfigured network</w:t>
        </w:r>
      </w:ins>
      <w:ins w:id="144" w:author="Nokia" w:date="2021-05-04T12:43:00Z">
        <w:r>
          <w:t>-</w:t>
        </w:r>
      </w:ins>
      <w:ins w:id="145" w:author="Nokia" w:date="2021-05-04T12:42:00Z">
        <w:r w:rsidRPr="00C536A8">
          <w:t xml:space="preserve">side preferences </w:t>
        </w:r>
      </w:ins>
      <w:ins w:id="146" w:author="Nokia" w:date="2021-05-04T12:45:00Z">
        <w:r>
          <w:t>are</w:t>
        </w:r>
      </w:ins>
      <w:ins w:id="147" w:author="Nokia" w:date="2021-05-04T12:44:00Z">
        <w:r>
          <w:t xml:space="preserve"> based</w:t>
        </w:r>
      </w:ins>
      <w:ins w:id="148" w:author="Nokia" w:date="2021-05-04T12:42:00Z">
        <w:r w:rsidRPr="00C536A8">
          <w:t xml:space="preserve"> on an agreement the subscriber accepts at subscription time</w:t>
        </w:r>
      </w:ins>
      <w:ins w:id="149" w:author="Nokia" w:date="2021-05-04T12:45:00Z">
        <w:r w:rsidRPr="008D42FD">
          <w:t>,</w:t>
        </w:r>
      </w:ins>
      <w:ins w:id="150" w:author="Nokia" w:date="2021-05-04T12:42:00Z">
        <w:r w:rsidRPr="008D42FD">
          <w:t xml:space="preserve"> but may not enable the user to register with certain</w:t>
        </w:r>
      </w:ins>
      <w:ins w:id="151" w:author="Nokia" w:date="2021-05-04T12:45:00Z">
        <w:r w:rsidRPr="008D42FD">
          <w:t xml:space="preserve"> not preferred</w:t>
        </w:r>
      </w:ins>
      <w:ins w:id="152" w:author="Nokia" w:date="2021-05-04T12:42:00Z">
        <w:r w:rsidRPr="008D42FD">
          <w:t xml:space="preserve"> slices when the UE Requested NSSAI </w:t>
        </w:r>
      </w:ins>
      <w:ins w:id="153" w:author="Nokia" w:date="2021-05-04T12:46:00Z">
        <w:r w:rsidRPr="008D42FD">
          <w:t xml:space="preserve">includes both preferred and not preferred S-NSSAIs and, if the UE is in a TA where some of the preferred </w:t>
        </w:r>
      </w:ins>
      <w:ins w:id="154" w:author="Nokia" w:date="2021-05-04T12:47:00Z">
        <w:r w:rsidRPr="008D42FD">
          <w:t>S</w:t>
        </w:r>
      </w:ins>
      <w:ins w:id="155" w:author="Nokia" w:date="2021-05-04T12:46:00Z">
        <w:r w:rsidRPr="008D42FD">
          <w:t>-NSSAIs are not supported</w:t>
        </w:r>
      </w:ins>
      <w:ins w:id="156" w:author="Nokia" w:date="2021-05-04T12:47:00Z">
        <w:r w:rsidRPr="008D42FD">
          <w:t xml:space="preserve">, </w:t>
        </w:r>
      </w:ins>
      <w:ins w:id="157" w:author="Nokia" w:date="2021-05-04T12:42:00Z">
        <w:r w:rsidRPr="008D42FD">
          <w:t>triggers the network to prefer some slices</w:t>
        </w:r>
      </w:ins>
      <w:ins w:id="158" w:author="Nokia" w:date="2021-05-04T12:45:00Z">
        <w:r w:rsidRPr="008D42FD">
          <w:t xml:space="preserve"> in the Requested NSSAI</w:t>
        </w:r>
      </w:ins>
      <w:ins w:id="159" w:author="Nokia" w:date="2021-05-04T12:42:00Z">
        <w:r w:rsidRPr="008D42FD">
          <w:t xml:space="preserve"> based on the preconfigured network side preferences.</w:t>
        </w:r>
      </w:ins>
    </w:p>
    <w:p w14:paraId="26E9C3B3" w14:textId="3324FAE1" w:rsidR="00A57286" w:rsidRPr="00A57286" w:rsidRDefault="00A57286" w:rsidP="00A57286">
      <w:pPr>
        <w:rPr>
          <w:ins w:id="160" w:author="Nokia" w:date="2021-04-27T11:59:00Z"/>
        </w:rPr>
      </w:pPr>
      <w:ins w:id="161" w:author="Nokia" w:date="2021-04-27T11:59:00Z">
        <w:r w:rsidRPr="00A57286">
          <w:t xml:space="preserve">The NG-RAN attempts to determine target cell(s) </w:t>
        </w:r>
      </w:ins>
      <w:ins w:id="162" w:author="Nokia" w:date="2021-05-05T16:35:00Z">
        <w:r w:rsidR="008D42FD">
          <w:t xml:space="preserve">based on the information provided by </w:t>
        </w:r>
      </w:ins>
      <w:ins w:id="163" w:author="Nokia" w:date="2021-05-05T16:43:00Z">
        <w:r w:rsidR="00CD4BD3">
          <w:t xml:space="preserve">the </w:t>
        </w:r>
      </w:ins>
      <w:ins w:id="164" w:author="Nokia" w:date="2021-05-05T16:35:00Z">
        <w:r w:rsidR="008D42FD">
          <w:t>AMF (as described above)</w:t>
        </w:r>
      </w:ins>
      <w:ins w:id="165" w:author="Nokia" w:date="2021-04-27T11:59:00Z">
        <w:r w:rsidRPr="00A57286">
          <w:t xml:space="preserve"> based on locally available RRM policies and UE radio capabilities, and initiates RRC redirection procedure towards the target cell(s), if possible.</w:t>
        </w:r>
      </w:ins>
    </w:p>
    <w:p w14:paraId="71056272" w14:textId="5F3E6240" w:rsidR="00A57286" w:rsidRDefault="00A57286" w:rsidP="00A57286">
      <w:pPr>
        <w:rPr>
          <w:ins w:id="166" w:author="Nokia" w:date="2021-04-27T11:59:00Z"/>
        </w:rPr>
      </w:pPr>
      <w:ins w:id="167" w:author="Nokia" w:date="2021-04-27T11:59:00Z">
        <w:r w:rsidRPr="00A57286">
          <w:t>If as a result the UE is redirected to</w:t>
        </w:r>
      </w:ins>
      <w:ins w:id="168" w:author="Nokia" w:date="2021-04-29T16:07:00Z">
        <w:r w:rsidR="00937B75">
          <w:t xml:space="preserve"> </w:t>
        </w:r>
      </w:ins>
      <w:ins w:id="169" w:author="Nokia" w:date="2021-04-27T11:59:00Z">
        <w:r w:rsidRPr="00A57286">
          <w:t>a cell in a TA outside the UE current RA</w:t>
        </w:r>
      </w:ins>
      <w:ins w:id="170" w:author="Nokia" w:date="2021-05-04T10:21:00Z">
        <w:r w:rsidR="00783A52">
          <w:t>.</w:t>
        </w:r>
      </w:ins>
      <w:ins w:id="171" w:author="Nokia" w:date="2021-04-27T11:59:00Z">
        <w:r w:rsidRPr="00A57286">
          <w:t xml:space="preserve"> the UE shall perform a Mobility Registration Update procedure and may successfully register with S-NSSAIs that were not supported in the original RA.</w:t>
        </w:r>
        <w:r>
          <w:t xml:space="preserve"> </w:t>
        </w:r>
      </w:ins>
    </w:p>
    <w:p w14:paraId="6AECE457" w14:textId="02605621" w:rsidR="00141F15" w:rsidDel="00C536A8" w:rsidRDefault="00141F15">
      <w:pPr>
        <w:pStyle w:val="NO"/>
        <w:rPr>
          <w:del w:id="172" w:author="Nokia" w:date="2021-05-04T12:42:00Z"/>
        </w:rPr>
        <w:pPrChange w:id="173" w:author="Nokia" w:date="2021-05-04T10:21:00Z">
          <w:pPr/>
        </w:pPrChange>
      </w:pPr>
      <w:bookmarkStart w:id="174" w:name="_Hlk71016462"/>
    </w:p>
    <w:bookmarkEnd w:id="174"/>
    <w:p w14:paraId="40E63270" w14:textId="77777777" w:rsidR="00141F15" w:rsidRDefault="00141F15" w:rsidP="00C03C79"/>
    <w:p w14:paraId="05BB0A28" w14:textId="0EE5F592"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3E36F3F6"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DC3758" w14:textId="77777777" w:rsidR="00BF4574" w:rsidRDefault="00BF4574">
      <w:r>
        <w:separator/>
      </w:r>
    </w:p>
  </w:endnote>
  <w:endnote w:type="continuationSeparator" w:id="0">
    <w:p w14:paraId="7CC6E760" w14:textId="77777777" w:rsidR="00BF4574" w:rsidRDefault="00BF4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84A135" w14:textId="77777777" w:rsidR="00182FC1" w:rsidRDefault="00182F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58428F" w14:textId="77777777" w:rsidR="00182FC1" w:rsidRDefault="00182F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9382E8" w14:textId="77777777" w:rsidR="00182FC1" w:rsidRDefault="00182F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FA1C33" w14:textId="77777777" w:rsidR="00BF4574" w:rsidRDefault="00BF4574">
      <w:r>
        <w:separator/>
      </w:r>
    </w:p>
  </w:footnote>
  <w:footnote w:type="continuationSeparator" w:id="0">
    <w:p w14:paraId="67BCC4C6" w14:textId="77777777" w:rsidR="00BF4574" w:rsidRDefault="00BF4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48C09" w14:textId="77777777" w:rsidR="00182FC1" w:rsidRDefault="00182F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D351B8" w14:textId="77777777" w:rsidR="00182FC1" w:rsidRDefault="00182F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40"/>
    <w:rsid w:val="000120C0"/>
    <w:rsid w:val="00022E4A"/>
    <w:rsid w:val="00031911"/>
    <w:rsid w:val="00066F02"/>
    <w:rsid w:val="000846E0"/>
    <w:rsid w:val="000922E0"/>
    <w:rsid w:val="000A6394"/>
    <w:rsid w:val="000B1F63"/>
    <w:rsid w:val="000B3ACC"/>
    <w:rsid w:val="000B7FED"/>
    <w:rsid w:val="000C038A"/>
    <w:rsid w:val="000C03FB"/>
    <w:rsid w:val="000C6598"/>
    <w:rsid w:val="000D0A70"/>
    <w:rsid w:val="000D44B3"/>
    <w:rsid w:val="000D688C"/>
    <w:rsid w:val="000D794B"/>
    <w:rsid w:val="000E16AB"/>
    <w:rsid w:val="000F11E8"/>
    <w:rsid w:val="000F1971"/>
    <w:rsid w:val="001006E4"/>
    <w:rsid w:val="001158D8"/>
    <w:rsid w:val="001176D2"/>
    <w:rsid w:val="00124580"/>
    <w:rsid w:val="00127548"/>
    <w:rsid w:val="00141F15"/>
    <w:rsid w:val="00145D43"/>
    <w:rsid w:val="00157F5F"/>
    <w:rsid w:val="00176A66"/>
    <w:rsid w:val="00180E5D"/>
    <w:rsid w:val="00182605"/>
    <w:rsid w:val="00182FC1"/>
    <w:rsid w:val="00185967"/>
    <w:rsid w:val="00191550"/>
    <w:rsid w:val="00192C46"/>
    <w:rsid w:val="0019621E"/>
    <w:rsid w:val="001A08B3"/>
    <w:rsid w:val="001A7B60"/>
    <w:rsid w:val="001B4741"/>
    <w:rsid w:val="001B52F0"/>
    <w:rsid w:val="001B7A65"/>
    <w:rsid w:val="001C5EB8"/>
    <w:rsid w:val="001D0E1A"/>
    <w:rsid w:val="001D734A"/>
    <w:rsid w:val="001E41F3"/>
    <w:rsid w:val="001F481F"/>
    <w:rsid w:val="002061D8"/>
    <w:rsid w:val="002312B6"/>
    <w:rsid w:val="00231E00"/>
    <w:rsid w:val="0024036D"/>
    <w:rsid w:val="00241F5E"/>
    <w:rsid w:val="00251DFF"/>
    <w:rsid w:val="0026004D"/>
    <w:rsid w:val="002640DD"/>
    <w:rsid w:val="0027585D"/>
    <w:rsid w:val="00275D12"/>
    <w:rsid w:val="00284FEB"/>
    <w:rsid w:val="002860C4"/>
    <w:rsid w:val="00296A6F"/>
    <w:rsid w:val="00297C3E"/>
    <w:rsid w:val="002B5741"/>
    <w:rsid w:val="002C1D22"/>
    <w:rsid w:val="002C7F4B"/>
    <w:rsid w:val="002D5123"/>
    <w:rsid w:val="002D6EAF"/>
    <w:rsid w:val="002E3CC4"/>
    <w:rsid w:val="002E3EF5"/>
    <w:rsid w:val="002E472E"/>
    <w:rsid w:val="002E4AF7"/>
    <w:rsid w:val="002F244D"/>
    <w:rsid w:val="00303E0A"/>
    <w:rsid w:val="00305409"/>
    <w:rsid w:val="003107AA"/>
    <w:rsid w:val="003112B4"/>
    <w:rsid w:val="003609EF"/>
    <w:rsid w:val="00361829"/>
    <w:rsid w:val="00361F1A"/>
    <w:rsid w:val="0036231A"/>
    <w:rsid w:val="00371631"/>
    <w:rsid w:val="003716F7"/>
    <w:rsid w:val="00374DD4"/>
    <w:rsid w:val="003865D9"/>
    <w:rsid w:val="003907AE"/>
    <w:rsid w:val="0039520D"/>
    <w:rsid w:val="003A18CB"/>
    <w:rsid w:val="003B6B68"/>
    <w:rsid w:val="003B6F83"/>
    <w:rsid w:val="003C1222"/>
    <w:rsid w:val="003C1D2B"/>
    <w:rsid w:val="003D1B64"/>
    <w:rsid w:val="003D2027"/>
    <w:rsid w:val="003D4E55"/>
    <w:rsid w:val="003D71DB"/>
    <w:rsid w:val="003D762E"/>
    <w:rsid w:val="003E1A36"/>
    <w:rsid w:val="00410371"/>
    <w:rsid w:val="004111BA"/>
    <w:rsid w:val="0042181C"/>
    <w:rsid w:val="004242F1"/>
    <w:rsid w:val="00427159"/>
    <w:rsid w:val="00436EBD"/>
    <w:rsid w:val="0044569E"/>
    <w:rsid w:val="00446101"/>
    <w:rsid w:val="004603BD"/>
    <w:rsid w:val="0046551C"/>
    <w:rsid w:val="00475C85"/>
    <w:rsid w:val="004778CE"/>
    <w:rsid w:val="00477B67"/>
    <w:rsid w:val="00482121"/>
    <w:rsid w:val="004833F5"/>
    <w:rsid w:val="004929EB"/>
    <w:rsid w:val="004A0077"/>
    <w:rsid w:val="004B238E"/>
    <w:rsid w:val="004B29B6"/>
    <w:rsid w:val="004B39AB"/>
    <w:rsid w:val="004B75B7"/>
    <w:rsid w:val="004C09B3"/>
    <w:rsid w:val="004C483A"/>
    <w:rsid w:val="004C5C0F"/>
    <w:rsid w:val="004C77D2"/>
    <w:rsid w:val="004C7B41"/>
    <w:rsid w:val="004D4969"/>
    <w:rsid w:val="004D5EE4"/>
    <w:rsid w:val="004E0AC7"/>
    <w:rsid w:val="004E7ADA"/>
    <w:rsid w:val="0051580D"/>
    <w:rsid w:val="005200D7"/>
    <w:rsid w:val="00521D5D"/>
    <w:rsid w:val="00531251"/>
    <w:rsid w:val="005325B3"/>
    <w:rsid w:val="00535D87"/>
    <w:rsid w:val="00540328"/>
    <w:rsid w:val="00542427"/>
    <w:rsid w:val="00547111"/>
    <w:rsid w:val="00547ECD"/>
    <w:rsid w:val="00551371"/>
    <w:rsid w:val="00555A6E"/>
    <w:rsid w:val="00562939"/>
    <w:rsid w:val="005676EA"/>
    <w:rsid w:val="00592D74"/>
    <w:rsid w:val="005C1E46"/>
    <w:rsid w:val="005C23DC"/>
    <w:rsid w:val="005E2C44"/>
    <w:rsid w:val="005E5EAB"/>
    <w:rsid w:val="00606778"/>
    <w:rsid w:val="00613A7C"/>
    <w:rsid w:val="00621188"/>
    <w:rsid w:val="006257ED"/>
    <w:rsid w:val="00625FA1"/>
    <w:rsid w:val="00647E8B"/>
    <w:rsid w:val="00665C47"/>
    <w:rsid w:val="0067350A"/>
    <w:rsid w:val="0067410D"/>
    <w:rsid w:val="00687B4A"/>
    <w:rsid w:val="00687E4A"/>
    <w:rsid w:val="00690355"/>
    <w:rsid w:val="00695808"/>
    <w:rsid w:val="00697C41"/>
    <w:rsid w:val="006B46FB"/>
    <w:rsid w:val="006B6330"/>
    <w:rsid w:val="006C48A1"/>
    <w:rsid w:val="006E21FB"/>
    <w:rsid w:val="006F15A2"/>
    <w:rsid w:val="006F2592"/>
    <w:rsid w:val="00700818"/>
    <w:rsid w:val="007104E5"/>
    <w:rsid w:val="00742B5D"/>
    <w:rsid w:val="00761F05"/>
    <w:rsid w:val="00765946"/>
    <w:rsid w:val="00783A52"/>
    <w:rsid w:val="00786D1A"/>
    <w:rsid w:val="00792342"/>
    <w:rsid w:val="007942D4"/>
    <w:rsid w:val="00794F8C"/>
    <w:rsid w:val="007977A8"/>
    <w:rsid w:val="007A49C1"/>
    <w:rsid w:val="007B512A"/>
    <w:rsid w:val="007B686B"/>
    <w:rsid w:val="007C2097"/>
    <w:rsid w:val="007C48C1"/>
    <w:rsid w:val="007D204C"/>
    <w:rsid w:val="007D5FA3"/>
    <w:rsid w:val="007D6006"/>
    <w:rsid w:val="007D6719"/>
    <w:rsid w:val="007D6A07"/>
    <w:rsid w:val="007E48AE"/>
    <w:rsid w:val="007E651D"/>
    <w:rsid w:val="007F7259"/>
    <w:rsid w:val="008040A8"/>
    <w:rsid w:val="00807548"/>
    <w:rsid w:val="0082371F"/>
    <w:rsid w:val="00825972"/>
    <w:rsid w:val="008279FA"/>
    <w:rsid w:val="0083635A"/>
    <w:rsid w:val="00842186"/>
    <w:rsid w:val="0084260D"/>
    <w:rsid w:val="008460BC"/>
    <w:rsid w:val="00852C0F"/>
    <w:rsid w:val="00856B55"/>
    <w:rsid w:val="008626E7"/>
    <w:rsid w:val="00864330"/>
    <w:rsid w:val="00867172"/>
    <w:rsid w:val="00870738"/>
    <w:rsid w:val="00870EE7"/>
    <w:rsid w:val="0087563B"/>
    <w:rsid w:val="00884435"/>
    <w:rsid w:val="008846A1"/>
    <w:rsid w:val="008863B9"/>
    <w:rsid w:val="008875E1"/>
    <w:rsid w:val="008925C0"/>
    <w:rsid w:val="008A45A6"/>
    <w:rsid w:val="008A695B"/>
    <w:rsid w:val="008B670F"/>
    <w:rsid w:val="008B7111"/>
    <w:rsid w:val="008D42FD"/>
    <w:rsid w:val="008D4804"/>
    <w:rsid w:val="008E38D5"/>
    <w:rsid w:val="008F3789"/>
    <w:rsid w:val="008F686C"/>
    <w:rsid w:val="009004B6"/>
    <w:rsid w:val="0090221D"/>
    <w:rsid w:val="00906AB6"/>
    <w:rsid w:val="00906AEE"/>
    <w:rsid w:val="009073B4"/>
    <w:rsid w:val="0091370F"/>
    <w:rsid w:val="009148DE"/>
    <w:rsid w:val="00916666"/>
    <w:rsid w:val="009171E6"/>
    <w:rsid w:val="00917726"/>
    <w:rsid w:val="00932D47"/>
    <w:rsid w:val="00937B75"/>
    <w:rsid w:val="009402B2"/>
    <w:rsid w:val="00941E30"/>
    <w:rsid w:val="00955287"/>
    <w:rsid w:val="00962DD8"/>
    <w:rsid w:val="009777D9"/>
    <w:rsid w:val="00991B88"/>
    <w:rsid w:val="009A5753"/>
    <w:rsid w:val="009A579D"/>
    <w:rsid w:val="009B005F"/>
    <w:rsid w:val="009C2428"/>
    <w:rsid w:val="009E08D7"/>
    <w:rsid w:val="009E238E"/>
    <w:rsid w:val="009E3297"/>
    <w:rsid w:val="009F734F"/>
    <w:rsid w:val="00A0164D"/>
    <w:rsid w:val="00A11C08"/>
    <w:rsid w:val="00A13343"/>
    <w:rsid w:val="00A14D3F"/>
    <w:rsid w:val="00A22EE8"/>
    <w:rsid w:val="00A246B6"/>
    <w:rsid w:val="00A3253D"/>
    <w:rsid w:val="00A36961"/>
    <w:rsid w:val="00A412F7"/>
    <w:rsid w:val="00A42D30"/>
    <w:rsid w:val="00A45170"/>
    <w:rsid w:val="00A47E70"/>
    <w:rsid w:val="00A50CF0"/>
    <w:rsid w:val="00A5409D"/>
    <w:rsid w:val="00A57286"/>
    <w:rsid w:val="00A7671C"/>
    <w:rsid w:val="00A76E52"/>
    <w:rsid w:val="00A878B4"/>
    <w:rsid w:val="00AA0086"/>
    <w:rsid w:val="00AA2152"/>
    <w:rsid w:val="00AA29D8"/>
    <w:rsid w:val="00AA2CBC"/>
    <w:rsid w:val="00AB7D2E"/>
    <w:rsid w:val="00AC5820"/>
    <w:rsid w:val="00AD0BEB"/>
    <w:rsid w:val="00AD1344"/>
    <w:rsid w:val="00AD1CD8"/>
    <w:rsid w:val="00AD51FC"/>
    <w:rsid w:val="00AD57C6"/>
    <w:rsid w:val="00AE042D"/>
    <w:rsid w:val="00AE555F"/>
    <w:rsid w:val="00B03EA0"/>
    <w:rsid w:val="00B0491E"/>
    <w:rsid w:val="00B12886"/>
    <w:rsid w:val="00B174C6"/>
    <w:rsid w:val="00B240CF"/>
    <w:rsid w:val="00B258BB"/>
    <w:rsid w:val="00B271F4"/>
    <w:rsid w:val="00B67B97"/>
    <w:rsid w:val="00B80596"/>
    <w:rsid w:val="00B814D7"/>
    <w:rsid w:val="00B87991"/>
    <w:rsid w:val="00B968C8"/>
    <w:rsid w:val="00B96F8D"/>
    <w:rsid w:val="00BA2694"/>
    <w:rsid w:val="00BA2D5A"/>
    <w:rsid w:val="00BA3EC5"/>
    <w:rsid w:val="00BA51D9"/>
    <w:rsid w:val="00BB13EB"/>
    <w:rsid w:val="00BB5DFC"/>
    <w:rsid w:val="00BC08DC"/>
    <w:rsid w:val="00BC3ED0"/>
    <w:rsid w:val="00BC5373"/>
    <w:rsid w:val="00BD279D"/>
    <w:rsid w:val="00BD6BB8"/>
    <w:rsid w:val="00BF4574"/>
    <w:rsid w:val="00C023DF"/>
    <w:rsid w:val="00C03C79"/>
    <w:rsid w:val="00C07D31"/>
    <w:rsid w:val="00C12ADD"/>
    <w:rsid w:val="00C17C04"/>
    <w:rsid w:val="00C23E91"/>
    <w:rsid w:val="00C263CD"/>
    <w:rsid w:val="00C27E44"/>
    <w:rsid w:val="00C31D01"/>
    <w:rsid w:val="00C35830"/>
    <w:rsid w:val="00C536A8"/>
    <w:rsid w:val="00C55D48"/>
    <w:rsid w:val="00C66BA2"/>
    <w:rsid w:val="00C75EB2"/>
    <w:rsid w:val="00C80362"/>
    <w:rsid w:val="00C94336"/>
    <w:rsid w:val="00C95985"/>
    <w:rsid w:val="00C97410"/>
    <w:rsid w:val="00CA5097"/>
    <w:rsid w:val="00CA5846"/>
    <w:rsid w:val="00CA6D48"/>
    <w:rsid w:val="00CC4958"/>
    <w:rsid w:val="00CC5026"/>
    <w:rsid w:val="00CC68D0"/>
    <w:rsid w:val="00CC6988"/>
    <w:rsid w:val="00CD2069"/>
    <w:rsid w:val="00CD4BD3"/>
    <w:rsid w:val="00CD56CE"/>
    <w:rsid w:val="00CD6D2A"/>
    <w:rsid w:val="00CE53DF"/>
    <w:rsid w:val="00CF066C"/>
    <w:rsid w:val="00CF5B42"/>
    <w:rsid w:val="00D03F9A"/>
    <w:rsid w:val="00D0517D"/>
    <w:rsid w:val="00D06D51"/>
    <w:rsid w:val="00D076F1"/>
    <w:rsid w:val="00D24991"/>
    <w:rsid w:val="00D30D28"/>
    <w:rsid w:val="00D405FF"/>
    <w:rsid w:val="00D50255"/>
    <w:rsid w:val="00D507C7"/>
    <w:rsid w:val="00D524CE"/>
    <w:rsid w:val="00D553FE"/>
    <w:rsid w:val="00D664A2"/>
    <w:rsid w:val="00D66520"/>
    <w:rsid w:val="00D665DC"/>
    <w:rsid w:val="00D73530"/>
    <w:rsid w:val="00D83CC8"/>
    <w:rsid w:val="00D9091E"/>
    <w:rsid w:val="00D9543D"/>
    <w:rsid w:val="00D979E2"/>
    <w:rsid w:val="00DA1D46"/>
    <w:rsid w:val="00DA7460"/>
    <w:rsid w:val="00DC1D56"/>
    <w:rsid w:val="00DE344A"/>
    <w:rsid w:val="00DE34CF"/>
    <w:rsid w:val="00DE5BFF"/>
    <w:rsid w:val="00DF47D7"/>
    <w:rsid w:val="00E13F3D"/>
    <w:rsid w:val="00E16B9D"/>
    <w:rsid w:val="00E34898"/>
    <w:rsid w:val="00E35DBD"/>
    <w:rsid w:val="00E4133F"/>
    <w:rsid w:val="00E53681"/>
    <w:rsid w:val="00E62979"/>
    <w:rsid w:val="00E62EA2"/>
    <w:rsid w:val="00E6784E"/>
    <w:rsid w:val="00E73DAD"/>
    <w:rsid w:val="00E83794"/>
    <w:rsid w:val="00E920EA"/>
    <w:rsid w:val="00EA0A54"/>
    <w:rsid w:val="00EA4F26"/>
    <w:rsid w:val="00EB09B7"/>
    <w:rsid w:val="00EB2789"/>
    <w:rsid w:val="00EC142E"/>
    <w:rsid w:val="00EC2679"/>
    <w:rsid w:val="00EC6EB2"/>
    <w:rsid w:val="00ED273F"/>
    <w:rsid w:val="00ED4CB7"/>
    <w:rsid w:val="00EE7BB7"/>
    <w:rsid w:val="00EE7D7C"/>
    <w:rsid w:val="00EF142C"/>
    <w:rsid w:val="00EF1CB2"/>
    <w:rsid w:val="00F05536"/>
    <w:rsid w:val="00F163AE"/>
    <w:rsid w:val="00F21EE7"/>
    <w:rsid w:val="00F25D98"/>
    <w:rsid w:val="00F300FB"/>
    <w:rsid w:val="00F469BF"/>
    <w:rsid w:val="00F62F14"/>
    <w:rsid w:val="00F64A32"/>
    <w:rsid w:val="00F802A1"/>
    <w:rsid w:val="00F90F66"/>
    <w:rsid w:val="00FA1028"/>
    <w:rsid w:val="00FA4B6F"/>
    <w:rsid w:val="00FB155F"/>
    <w:rsid w:val="00FB6386"/>
    <w:rsid w:val="00FC6C0F"/>
    <w:rsid w:val="00FD3C5D"/>
    <w:rsid w:val="00FD72ED"/>
    <w:rsid w:val="00FD7811"/>
    <w:rsid w:val="00FE6B7C"/>
    <w:rsid w:val="00FE7DE4"/>
    <w:rsid w:val="00FE7F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character" w:customStyle="1" w:styleId="Mention1">
    <w:name w:val="Mention1"/>
    <w:basedOn w:val="DefaultParagraphFont"/>
    <w:uiPriority w:val="99"/>
    <w:unhideWhenUsed/>
    <w:rsid w:val="00EA4F2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8012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6A776-3AB1-458B-99B9-222242EC9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7</Pages>
  <Words>4735</Words>
  <Characters>24679</Characters>
  <Application>Microsoft Office Word</Application>
  <DocSecurity>0</DocSecurity>
  <Lines>205</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1900-01-01T08:00:00Z</cp:lastPrinted>
  <dcterms:created xsi:type="dcterms:W3CDTF">2021-04-27T10:15:00Z</dcterms:created>
  <dcterms:modified xsi:type="dcterms:W3CDTF">2021-05-10T15:47:00Z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(2)mq+LsOaNSFkDR1SVaKLjnxuY4i8c9ysn2btynORGDTfZnBAO4dafWzpXHDn5eickSxSpb4Ui
r6gic3qj1SQF5+//3/3nv6ID8Mhm1NWxFxIOu0Lq+P9btT2fS3J8Bny6AKrN7Iu6fzUyN2Qx
wxjapWKKfIIvzulWk10yTMb6fCrrzDYuFa7rmuMdX9iJ6VW4esKCaZ/BqfhMPpMA0EnOhN37
8e3ZWkd76hWV0zvxbK</vt:lpwstr>
  </property>
  <property fmtid="{D5CDD505-2E9C-101B-9397-08002B2CF9AE}" pid="22" name="_2015_ms_pID_7253431">
    <vt:lpwstr>Y2199sdubdAIwP/H1FnddubSz1mwW/ObmfvIG0cDC3SkHzrcgJt5vl
gRiuQ3Pv50fXb6LT4JAA3VCCK1ENV93kjWf7dmLeS0Jq/6+iXC80rOtRCh5nxDn51+VQ8A0v
Brp+zZ/pDgxQO0SLpKiEY9hbc3+jg26+N+HKylAwweMgg1bkdT0DbVy/yOcl1p2d9Ax9NG0v
1H194NparPsm7lo6</vt:lpwstr>
  </property>
</Properties>
</file>